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8C72A" w14:textId="77777777" w:rsidR="0091584D" w:rsidRPr="00B658AB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483D62D6" w14:textId="77777777" w:rsidR="0091584D" w:rsidRPr="00B658AB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760577A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ACBCEDB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7CB803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501F9CC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7D8D5B5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48B6F59" w14:textId="77777777" w:rsidR="0091584D" w:rsidRPr="00B658AB" w:rsidRDefault="0091584D" w:rsidP="0091584D">
      <w:pPr>
        <w:rPr>
          <w:sz w:val="26"/>
          <w:szCs w:val="26"/>
        </w:rPr>
      </w:pPr>
    </w:p>
    <w:p w14:paraId="643B8711" w14:textId="77777777" w:rsidR="0091584D" w:rsidRPr="00B658AB" w:rsidRDefault="0091584D" w:rsidP="0091584D">
      <w:pPr>
        <w:rPr>
          <w:sz w:val="26"/>
          <w:szCs w:val="26"/>
        </w:rPr>
      </w:pPr>
    </w:p>
    <w:p w14:paraId="188788BD" w14:textId="77777777" w:rsidR="0091584D" w:rsidRPr="00B658AB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22957601" w14:textId="650ECC9F" w:rsidR="0091584D" w:rsidRPr="00B658AB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B658AB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B658AB">
        <w:rPr>
          <w:rFonts w:ascii="Times New Roman" w:hAnsi="Times New Roman"/>
          <w:sz w:val="26"/>
          <w:szCs w:val="26"/>
        </w:rPr>
        <w:t>ПОСТАВКИ</w:t>
      </w:r>
      <w:r w:rsidR="00A6764E" w:rsidRPr="00B658AB">
        <w:rPr>
          <w:rFonts w:ascii="Times New Roman" w:hAnsi="Times New Roman"/>
          <w:sz w:val="26"/>
          <w:szCs w:val="26"/>
        </w:rPr>
        <w:t xml:space="preserve"> ТОВАРА</w:t>
      </w:r>
    </w:p>
    <w:p w14:paraId="06499F94" w14:textId="7B11401E" w:rsidR="0091584D" w:rsidRPr="00B658AB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№ ___________________</w:t>
      </w:r>
    </w:p>
    <w:p w14:paraId="517BA404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F501096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D9909E3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31CF034" w14:textId="77777777" w:rsidR="0091584D" w:rsidRPr="00B658AB" w:rsidRDefault="0091584D" w:rsidP="0091584D">
      <w:pPr>
        <w:rPr>
          <w:sz w:val="26"/>
          <w:szCs w:val="26"/>
        </w:rPr>
      </w:pPr>
    </w:p>
    <w:p w14:paraId="4837D135" w14:textId="77777777" w:rsidR="0091584D" w:rsidRPr="00B658AB" w:rsidRDefault="0091584D" w:rsidP="0091584D">
      <w:pPr>
        <w:rPr>
          <w:sz w:val="26"/>
          <w:szCs w:val="26"/>
        </w:rPr>
      </w:pPr>
    </w:p>
    <w:p w14:paraId="2061C1B0" w14:textId="77777777" w:rsidR="0091584D" w:rsidRPr="00B658AB" w:rsidRDefault="0091584D" w:rsidP="0091584D">
      <w:pPr>
        <w:rPr>
          <w:sz w:val="26"/>
          <w:szCs w:val="26"/>
        </w:rPr>
      </w:pPr>
    </w:p>
    <w:p w14:paraId="615031D6" w14:textId="77777777" w:rsidR="0091584D" w:rsidRPr="00B658AB" w:rsidRDefault="0091584D" w:rsidP="0091584D">
      <w:pPr>
        <w:rPr>
          <w:sz w:val="26"/>
          <w:szCs w:val="26"/>
        </w:rPr>
      </w:pPr>
    </w:p>
    <w:p w14:paraId="5C94C1B9" w14:textId="77777777" w:rsidR="0091584D" w:rsidRPr="00B658AB" w:rsidRDefault="0091584D" w:rsidP="0091584D">
      <w:pPr>
        <w:rPr>
          <w:sz w:val="26"/>
          <w:szCs w:val="26"/>
        </w:rPr>
      </w:pPr>
    </w:p>
    <w:p w14:paraId="51D8AE06" w14:textId="55355A60" w:rsidR="0091584D" w:rsidRPr="00B658AB" w:rsidRDefault="0091584D" w:rsidP="0091584D">
      <w:pPr>
        <w:rPr>
          <w:sz w:val="26"/>
          <w:szCs w:val="26"/>
        </w:rPr>
      </w:pPr>
    </w:p>
    <w:p w14:paraId="7AD903B1" w14:textId="672C53D9" w:rsidR="00832359" w:rsidRPr="00B658AB" w:rsidRDefault="00832359" w:rsidP="0091584D">
      <w:pPr>
        <w:rPr>
          <w:sz w:val="26"/>
          <w:szCs w:val="26"/>
        </w:rPr>
      </w:pPr>
    </w:p>
    <w:p w14:paraId="2A99A225" w14:textId="70FB93EA" w:rsidR="00832359" w:rsidRPr="00B658AB" w:rsidRDefault="00832359" w:rsidP="0091584D">
      <w:pPr>
        <w:rPr>
          <w:sz w:val="26"/>
          <w:szCs w:val="26"/>
        </w:rPr>
      </w:pPr>
    </w:p>
    <w:p w14:paraId="7E667D87" w14:textId="6B48B0CC" w:rsidR="00832359" w:rsidRPr="00B658AB" w:rsidRDefault="00832359" w:rsidP="0091584D">
      <w:pPr>
        <w:rPr>
          <w:sz w:val="26"/>
          <w:szCs w:val="26"/>
        </w:rPr>
      </w:pPr>
    </w:p>
    <w:p w14:paraId="5EB38562" w14:textId="166C927A" w:rsidR="00832359" w:rsidRPr="00B658AB" w:rsidRDefault="00832359" w:rsidP="0091584D">
      <w:pPr>
        <w:rPr>
          <w:sz w:val="26"/>
          <w:szCs w:val="26"/>
        </w:rPr>
      </w:pPr>
    </w:p>
    <w:p w14:paraId="0A11A65D" w14:textId="6184A1AD" w:rsidR="00832359" w:rsidRPr="00B658AB" w:rsidRDefault="00832359" w:rsidP="0091584D">
      <w:pPr>
        <w:rPr>
          <w:sz w:val="26"/>
          <w:szCs w:val="26"/>
        </w:rPr>
      </w:pPr>
    </w:p>
    <w:p w14:paraId="0098F187" w14:textId="77777777" w:rsidR="0091584D" w:rsidRPr="00B658AB" w:rsidRDefault="0091584D" w:rsidP="0091584D">
      <w:pPr>
        <w:rPr>
          <w:sz w:val="26"/>
          <w:szCs w:val="26"/>
        </w:rPr>
      </w:pPr>
    </w:p>
    <w:p w14:paraId="0E336CDF" w14:textId="0D4E6043" w:rsidR="00832359" w:rsidRDefault="00832359" w:rsidP="002613E2">
      <w:pPr>
        <w:jc w:val="center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 xml:space="preserve">г. </w:t>
      </w:r>
      <w:r w:rsidR="00773F95" w:rsidRPr="009F089D">
        <w:rPr>
          <w:b/>
          <w:sz w:val="26"/>
          <w:szCs w:val="26"/>
        </w:rPr>
        <w:t>Екатеринбург</w:t>
      </w:r>
    </w:p>
    <w:p w14:paraId="2DC840C7" w14:textId="33B66F0B" w:rsidR="000C24B5" w:rsidRDefault="000C24B5" w:rsidP="002613E2">
      <w:pPr>
        <w:jc w:val="center"/>
        <w:rPr>
          <w:b/>
          <w:sz w:val="26"/>
          <w:szCs w:val="26"/>
        </w:rPr>
      </w:pPr>
    </w:p>
    <w:p w14:paraId="78CECC8A" w14:textId="302873E6" w:rsidR="000C24B5" w:rsidRDefault="000C24B5" w:rsidP="002613E2">
      <w:pPr>
        <w:jc w:val="center"/>
        <w:rPr>
          <w:b/>
          <w:sz w:val="26"/>
          <w:szCs w:val="26"/>
        </w:rPr>
      </w:pPr>
    </w:p>
    <w:p w14:paraId="1AF30D75" w14:textId="224D45F0" w:rsidR="000C24B5" w:rsidRDefault="000C24B5" w:rsidP="002613E2">
      <w:pPr>
        <w:jc w:val="center"/>
        <w:rPr>
          <w:b/>
          <w:sz w:val="26"/>
          <w:szCs w:val="26"/>
        </w:rPr>
      </w:pPr>
    </w:p>
    <w:p w14:paraId="0980B9CB" w14:textId="5F0CB204" w:rsidR="000C24B5" w:rsidRDefault="000C24B5" w:rsidP="002613E2">
      <w:pPr>
        <w:jc w:val="center"/>
        <w:rPr>
          <w:b/>
          <w:sz w:val="26"/>
          <w:szCs w:val="26"/>
        </w:rPr>
      </w:pPr>
    </w:p>
    <w:p w14:paraId="051638CB" w14:textId="41C1B374" w:rsidR="000C24B5" w:rsidRDefault="000C24B5" w:rsidP="002613E2">
      <w:pPr>
        <w:jc w:val="center"/>
        <w:rPr>
          <w:b/>
          <w:sz w:val="26"/>
          <w:szCs w:val="26"/>
        </w:rPr>
      </w:pPr>
    </w:p>
    <w:p w14:paraId="3F0E4F91" w14:textId="539C961A" w:rsidR="000C24B5" w:rsidRDefault="000C24B5" w:rsidP="002613E2">
      <w:pPr>
        <w:jc w:val="center"/>
        <w:rPr>
          <w:b/>
          <w:sz w:val="26"/>
          <w:szCs w:val="26"/>
        </w:rPr>
      </w:pPr>
    </w:p>
    <w:p w14:paraId="39375077" w14:textId="38044616" w:rsidR="000C24B5" w:rsidRDefault="000C24B5" w:rsidP="002613E2">
      <w:pPr>
        <w:jc w:val="center"/>
        <w:rPr>
          <w:b/>
          <w:sz w:val="26"/>
          <w:szCs w:val="26"/>
        </w:rPr>
      </w:pPr>
    </w:p>
    <w:p w14:paraId="17018D51" w14:textId="74A23D60" w:rsidR="000C24B5" w:rsidRDefault="000C24B5" w:rsidP="002613E2">
      <w:pPr>
        <w:jc w:val="center"/>
        <w:rPr>
          <w:b/>
          <w:sz w:val="26"/>
          <w:szCs w:val="26"/>
        </w:rPr>
      </w:pPr>
    </w:p>
    <w:p w14:paraId="0F1977B3" w14:textId="77777777" w:rsidR="000C24B5" w:rsidRPr="00B658AB" w:rsidRDefault="000C24B5" w:rsidP="002613E2">
      <w:pPr>
        <w:jc w:val="center"/>
        <w:rPr>
          <w:rStyle w:val="af5"/>
          <w:b/>
          <w:sz w:val="26"/>
          <w:szCs w:val="26"/>
        </w:rPr>
      </w:pPr>
    </w:p>
    <w:p w14:paraId="159A3108" w14:textId="77777777" w:rsidR="0091584D" w:rsidRPr="00B658AB" w:rsidRDefault="0091584D" w:rsidP="00363205">
      <w:pPr>
        <w:jc w:val="center"/>
        <w:rPr>
          <w:b/>
          <w:sz w:val="26"/>
          <w:szCs w:val="26"/>
        </w:rPr>
      </w:pPr>
    </w:p>
    <w:p w14:paraId="5757BFCD" w14:textId="6155C0EC" w:rsidR="0091584D" w:rsidRPr="00B658AB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fldChar w:fldCharType="begin"/>
      </w:r>
      <w:r w:rsidRPr="00B658AB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B658AB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B658AB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C65FAD6" w14:textId="25E40204" w:rsidR="0091584D" w:rsidRPr="00B658AB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B658AB">
        <w:rPr>
          <w:rFonts w:ascii="Times New Roman" w:hAnsi="Times New Roman"/>
          <w:b/>
          <w:sz w:val="26"/>
          <w:szCs w:val="26"/>
        </w:rPr>
        <w:t>1.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B658AB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4F54CE37" w14:textId="12B365D0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2.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0377F218" w14:textId="4C8EBAF0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3.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4F809124" w14:textId="016DE995" w:rsidR="005E05F5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4.</w:t>
      </w:r>
      <w:r w:rsidRPr="00B658AB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B658AB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0E8A027A" w14:textId="04E561FE" w:rsidR="008816F2" w:rsidRPr="00B658AB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5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r w:rsidR="009030A7" w:rsidRPr="00B658AB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B658AB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B658AB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B658AB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02FCE92E" w14:textId="772CD82D" w:rsidR="0091584D" w:rsidRPr="00B658AB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B658AB">
        <w:rPr>
          <w:rFonts w:ascii="Times New Roman" w:hAnsi="Times New Roman"/>
          <w:b/>
          <w:sz w:val="26"/>
          <w:szCs w:val="26"/>
        </w:rPr>
        <w:t>6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B658AB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3B8A3E16" w14:textId="3E6FC671" w:rsidR="0091584D" w:rsidRPr="00B658AB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7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66A81540" w14:textId="27E60BC5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.1. </w:t>
      </w:r>
      <w:hyperlink w:anchor="Прил1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B658AB">
        <w:rPr>
          <w:rFonts w:ascii="Times New Roman" w:hAnsi="Times New Roman"/>
          <w:b/>
          <w:sz w:val="26"/>
          <w:szCs w:val="26"/>
        </w:rPr>
        <w:t xml:space="preserve"> </w:t>
      </w:r>
    </w:p>
    <w:p w14:paraId="59442844" w14:textId="145BCFDF" w:rsidR="0091584D" w:rsidRPr="00B658AB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DF71CB" w:rsidRPr="00B658AB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26C9A7C0" w14:textId="2590B023" w:rsidR="0091584D" w:rsidRPr="00B658AB" w:rsidRDefault="007A32CB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5E05F5" w:rsidRPr="00B658AB">
        <w:rPr>
          <w:rFonts w:ascii="Times New Roman" w:hAnsi="Times New Roman"/>
          <w:b/>
          <w:sz w:val="26"/>
          <w:szCs w:val="26"/>
        </w:rPr>
        <w:t>7</w:t>
      </w:r>
      <w:r w:rsidRPr="00B658AB">
        <w:rPr>
          <w:rFonts w:ascii="Times New Roman" w:hAnsi="Times New Roman"/>
          <w:b/>
          <w:sz w:val="26"/>
          <w:szCs w:val="26"/>
        </w:rPr>
        <w:t xml:space="preserve">.3. </w:t>
      </w:r>
      <w:hyperlink w:anchor="прил3" w:history="1">
        <w:r w:rsidRPr="00B658AB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0FD54A12" w14:textId="2E883A9F" w:rsidR="0091584D" w:rsidRPr="00B658AB" w:rsidRDefault="005E05F5" w:rsidP="000C24B5">
      <w:pPr>
        <w:pStyle w:val="ae"/>
        <w:ind w:left="709"/>
        <w:jc w:val="both"/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>8</w:t>
      </w:r>
      <w:r w:rsidR="0091584D" w:rsidRPr="00B658AB">
        <w:rPr>
          <w:rFonts w:ascii="Times New Roman" w:hAnsi="Times New Roman"/>
          <w:b/>
          <w:sz w:val="26"/>
          <w:szCs w:val="26"/>
        </w:rPr>
        <w:t>.</w:t>
      </w:r>
      <w:r w:rsidR="0091584D" w:rsidRPr="00B658AB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="0091584D" w:rsidRPr="00B658AB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048759B4" w14:textId="31A1DAD8" w:rsidR="0091584D" w:rsidRPr="00B658AB" w:rsidRDefault="00985049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sz w:val="26"/>
          <w:szCs w:val="26"/>
        </w:rPr>
      </w:pPr>
      <w:hyperlink w:anchor="ПОДПИСИ" w:history="1">
        <w:r w:rsidR="0091584D" w:rsidRPr="00B658AB">
          <w:rPr>
            <w:rStyle w:val="af5"/>
            <w:rFonts w:ascii="Times New Roman" w:hAnsi="Times New Roman"/>
            <w:b/>
            <w:sz w:val="26"/>
            <w:szCs w:val="26"/>
          </w:rPr>
          <w:t>ПОДПИСИ СТОРОН</w:t>
        </w:r>
      </w:hyperlink>
    </w:p>
    <w:p w14:paraId="5788F49A" w14:textId="77777777" w:rsidR="0091584D" w:rsidRPr="00B658AB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C1CAA36" w14:textId="77777777" w:rsidR="0091584D" w:rsidRPr="00B658AB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2BAB388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F86410C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C7A3EA1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C17517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0B5BB96" w14:textId="7777777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6EA473A" w14:textId="237FAA9F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3C15ED0" w14:textId="3650AA65" w:rsidR="002613E2" w:rsidRPr="00B658AB" w:rsidRDefault="002613E2" w:rsidP="002613E2">
      <w:pPr>
        <w:rPr>
          <w:sz w:val="26"/>
          <w:szCs w:val="26"/>
        </w:rPr>
      </w:pPr>
    </w:p>
    <w:p w14:paraId="4FA5BD7B" w14:textId="23BCB5EC" w:rsidR="002613E2" w:rsidRPr="00B658AB" w:rsidRDefault="002613E2" w:rsidP="002613E2">
      <w:pPr>
        <w:rPr>
          <w:sz w:val="26"/>
          <w:szCs w:val="26"/>
        </w:rPr>
      </w:pPr>
    </w:p>
    <w:p w14:paraId="199BD74F" w14:textId="5CFF3882" w:rsidR="002613E2" w:rsidRPr="00B658AB" w:rsidRDefault="002613E2" w:rsidP="002613E2">
      <w:pPr>
        <w:rPr>
          <w:sz w:val="26"/>
          <w:szCs w:val="26"/>
        </w:rPr>
      </w:pPr>
    </w:p>
    <w:p w14:paraId="4627BD1A" w14:textId="77777777" w:rsidR="002613E2" w:rsidRPr="00B658AB" w:rsidRDefault="002613E2" w:rsidP="002613E2">
      <w:pPr>
        <w:rPr>
          <w:sz w:val="26"/>
          <w:szCs w:val="26"/>
        </w:rPr>
      </w:pPr>
    </w:p>
    <w:p w14:paraId="5BF08E71" w14:textId="77777777" w:rsidR="00DF71CB" w:rsidRPr="00B658AB" w:rsidRDefault="00DF71CB" w:rsidP="00DF71CB">
      <w:pPr>
        <w:rPr>
          <w:sz w:val="26"/>
          <w:szCs w:val="26"/>
        </w:rPr>
      </w:pPr>
    </w:p>
    <w:p w14:paraId="44BB5ED3" w14:textId="53E925A7" w:rsidR="0091584D" w:rsidRPr="00B658AB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2565FE6" w14:textId="77777777" w:rsidR="00363205" w:rsidRPr="00B658AB" w:rsidRDefault="00363205" w:rsidP="00363205">
      <w:pPr>
        <w:rPr>
          <w:sz w:val="26"/>
          <w:szCs w:val="26"/>
        </w:rPr>
      </w:pPr>
    </w:p>
    <w:p w14:paraId="5912AB35" w14:textId="35780A02" w:rsidR="00363205" w:rsidRPr="00B658AB" w:rsidRDefault="00363205" w:rsidP="00363205">
      <w:pPr>
        <w:rPr>
          <w:sz w:val="26"/>
          <w:szCs w:val="26"/>
        </w:rPr>
      </w:pPr>
    </w:p>
    <w:p w14:paraId="5924ADE4" w14:textId="77777777" w:rsidR="00363205" w:rsidRPr="00B658AB" w:rsidRDefault="00363205" w:rsidP="00363205">
      <w:pPr>
        <w:rPr>
          <w:sz w:val="26"/>
          <w:szCs w:val="26"/>
        </w:rPr>
      </w:pPr>
    </w:p>
    <w:p w14:paraId="6331ADED" w14:textId="4FF7BF0B" w:rsidR="0091584D" w:rsidRDefault="0091584D" w:rsidP="0091584D">
      <w:pPr>
        <w:rPr>
          <w:sz w:val="26"/>
          <w:szCs w:val="26"/>
        </w:rPr>
      </w:pPr>
    </w:p>
    <w:p w14:paraId="6E68D93E" w14:textId="1157F6E5" w:rsidR="00327656" w:rsidRDefault="00327656" w:rsidP="0091584D">
      <w:pPr>
        <w:rPr>
          <w:sz w:val="26"/>
          <w:szCs w:val="26"/>
        </w:rPr>
      </w:pPr>
    </w:p>
    <w:p w14:paraId="76A76177" w14:textId="312BE0F0" w:rsidR="00327656" w:rsidRDefault="00327656" w:rsidP="0091584D">
      <w:pPr>
        <w:rPr>
          <w:sz w:val="26"/>
          <w:szCs w:val="26"/>
        </w:rPr>
      </w:pPr>
    </w:p>
    <w:p w14:paraId="7B61142D" w14:textId="5F39EEC3" w:rsidR="00327656" w:rsidRDefault="00327656" w:rsidP="0091584D">
      <w:pPr>
        <w:rPr>
          <w:sz w:val="26"/>
          <w:szCs w:val="26"/>
        </w:rPr>
      </w:pPr>
    </w:p>
    <w:p w14:paraId="4C899D49" w14:textId="24BEE323" w:rsidR="00327656" w:rsidRDefault="00327656" w:rsidP="0091584D">
      <w:pPr>
        <w:rPr>
          <w:sz w:val="26"/>
          <w:szCs w:val="26"/>
        </w:rPr>
      </w:pPr>
    </w:p>
    <w:p w14:paraId="4A1C8C2F" w14:textId="21F20CF2" w:rsidR="00327656" w:rsidRDefault="00327656" w:rsidP="0091584D">
      <w:pPr>
        <w:rPr>
          <w:sz w:val="26"/>
          <w:szCs w:val="26"/>
        </w:rPr>
      </w:pPr>
    </w:p>
    <w:p w14:paraId="5DE769CB" w14:textId="6DA4DE39" w:rsidR="00327656" w:rsidRDefault="00327656" w:rsidP="0091584D">
      <w:pPr>
        <w:rPr>
          <w:sz w:val="26"/>
          <w:szCs w:val="26"/>
        </w:rPr>
      </w:pPr>
    </w:p>
    <w:p w14:paraId="68EE18EE" w14:textId="14FEFB12" w:rsidR="00327656" w:rsidRDefault="00327656" w:rsidP="0091584D">
      <w:pPr>
        <w:rPr>
          <w:sz w:val="26"/>
          <w:szCs w:val="26"/>
        </w:rPr>
      </w:pPr>
    </w:p>
    <w:p w14:paraId="14F2A0DB" w14:textId="77777777" w:rsidR="00327656" w:rsidRPr="00B658AB" w:rsidRDefault="00327656" w:rsidP="0091584D">
      <w:pPr>
        <w:rPr>
          <w:sz w:val="26"/>
          <w:szCs w:val="26"/>
        </w:rPr>
      </w:pPr>
    </w:p>
    <w:p w14:paraId="0A5FC55C" w14:textId="3B94181D" w:rsidR="00327656" w:rsidRDefault="00832359" w:rsidP="001E6982">
      <w:pPr>
        <w:pStyle w:val="3"/>
        <w:widowControl w:val="0"/>
        <w:suppressAutoHyphens/>
        <w:ind w:firstLine="709"/>
        <w:jc w:val="both"/>
        <w:rPr>
          <w:sz w:val="26"/>
          <w:szCs w:val="26"/>
        </w:rPr>
      </w:pPr>
      <w:r w:rsidRPr="00B658AB">
        <w:rPr>
          <w:b/>
          <w:sz w:val="26"/>
          <w:szCs w:val="26"/>
        </w:rPr>
        <w:t xml:space="preserve">Публичное акционерное общество «Ростелеком» («ПАО «Ростелеком»), </w:t>
      </w:r>
      <w:r w:rsidRPr="00B658AB">
        <w:rPr>
          <w:sz w:val="26"/>
          <w:szCs w:val="26"/>
        </w:rPr>
        <w:t xml:space="preserve">именуемое в дальнейшем </w:t>
      </w:r>
      <w:r w:rsidRPr="00B658AB">
        <w:rPr>
          <w:bCs/>
          <w:sz w:val="26"/>
          <w:szCs w:val="26"/>
        </w:rPr>
        <w:t>«Покупатель»</w:t>
      </w:r>
      <w:r w:rsidR="00327656">
        <w:rPr>
          <w:sz w:val="26"/>
          <w:szCs w:val="26"/>
        </w:rPr>
        <w:t xml:space="preserve">, </w:t>
      </w:r>
      <w:r w:rsidRPr="00B658AB">
        <w:rPr>
          <w:sz w:val="26"/>
          <w:szCs w:val="26"/>
        </w:rPr>
        <w:t xml:space="preserve">с одной стороны, и </w:t>
      </w:r>
    </w:p>
    <w:p w14:paraId="195209E3" w14:textId="02050439" w:rsidR="00327656" w:rsidRDefault="00832359" w:rsidP="001E6982">
      <w:pPr>
        <w:pStyle w:val="3"/>
        <w:widowControl w:val="0"/>
        <w:suppressAutoHyphens/>
        <w:ind w:firstLine="709"/>
        <w:jc w:val="both"/>
        <w:rPr>
          <w:sz w:val="26"/>
          <w:szCs w:val="26"/>
        </w:rPr>
      </w:pPr>
      <w:r w:rsidRPr="00B658AB">
        <w:rPr>
          <w:b/>
          <w:bCs/>
          <w:sz w:val="26"/>
          <w:szCs w:val="26"/>
        </w:rPr>
        <w:t>____________________</w:t>
      </w:r>
      <w:r w:rsidRPr="00B658AB">
        <w:rPr>
          <w:sz w:val="26"/>
          <w:szCs w:val="26"/>
        </w:rPr>
        <w:t>, именуемое в дальнейшем «Поставщик</w:t>
      </w:r>
      <w:r w:rsidR="00742982">
        <w:rPr>
          <w:sz w:val="26"/>
          <w:szCs w:val="26"/>
        </w:rPr>
        <w:t>»</w:t>
      </w:r>
      <w:r w:rsidR="00327656">
        <w:rPr>
          <w:sz w:val="26"/>
          <w:szCs w:val="26"/>
        </w:rPr>
        <w:t xml:space="preserve">, </w:t>
      </w:r>
      <w:r w:rsidRPr="00B658AB">
        <w:rPr>
          <w:sz w:val="26"/>
          <w:szCs w:val="26"/>
        </w:rPr>
        <w:t xml:space="preserve">с другой стороны,  </w:t>
      </w:r>
    </w:p>
    <w:p w14:paraId="4C783948" w14:textId="3E59E279" w:rsidR="0091584D" w:rsidRPr="00B658AB" w:rsidRDefault="00832359" w:rsidP="001E6982">
      <w:pPr>
        <w:pStyle w:val="3"/>
        <w:widowControl w:val="0"/>
        <w:suppressAutoHyphens/>
        <w:ind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совместно именуемые «Стороны», заключили</w:t>
      </w:r>
      <w:r w:rsidR="00A6764E" w:rsidRPr="00B658AB">
        <w:rPr>
          <w:sz w:val="26"/>
          <w:szCs w:val="26"/>
        </w:rPr>
        <w:t xml:space="preserve"> рамочный</w:t>
      </w:r>
      <w:r w:rsidRPr="00B658AB">
        <w:rPr>
          <w:sz w:val="26"/>
          <w:szCs w:val="26"/>
        </w:rPr>
        <w:t xml:space="preserve"> договор</w:t>
      </w:r>
      <w:r w:rsidR="00A6764E" w:rsidRPr="00B658AB">
        <w:rPr>
          <w:sz w:val="26"/>
          <w:szCs w:val="26"/>
        </w:rPr>
        <w:t xml:space="preserve"> поставки товара</w:t>
      </w:r>
      <w:r w:rsidRPr="00B658AB">
        <w:rPr>
          <w:sz w:val="26"/>
          <w:szCs w:val="26"/>
        </w:rPr>
        <w:t xml:space="preserve"> (далее по тексту – «Договор») о нижеследующем:</w:t>
      </w:r>
    </w:p>
    <w:p w14:paraId="05CF2B4F" w14:textId="7A683130" w:rsidR="00667F90" w:rsidRPr="00B658AB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B658AB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208835E7" w14:textId="27B4E787" w:rsidR="0091584D" w:rsidRPr="00B658AB" w:rsidRDefault="00667F90" w:rsidP="001E6982">
      <w:pPr>
        <w:pStyle w:val="2"/>
        <w:widowControl w:val="0"/>
        <w:suppressAutoHyphens/>
        <w:ind w:firstLine="709"/>
        <w:rPr>
          <w:i/>
          <w:sz w:val="26"/>
          <w:szCs w:val="26"/>
        </w:rPr>
      </w:pPr>
      <w:r w:rsidRPr="00B658AB">
        <w:rPr>
          <w:sz w:val="26"/>
          <w:szCs w:val="26"/>
        </w:rPr>
        <w:t>О</w:t>
      </w:r>
      <w:r w:rsidR="0091584D" w:rsidRPr="00B658AB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B658AB">
        <w:rPr>
          <w:sz w:val="26"/>
          <w:szCs w:val="26"/>
        </w:rPr>
        <w:t xml:space="preserve">в Приложении </w:t>
      </w:r>
      <w:r w:rsidR="009C3877" w:rsidRPr="00B658AB">
        <w:rPr>
          <w:sz w:val="26"/>
          <w:szCs w:val="26"/>
        </w:rPr>
        <w:t xml:space="preserve">№ 2 </w:t>
      </w:r>
      <w:r w:rsidRPr="00B658AB">
        <w:rPr>
          <w:sz w:val="26"/>
          <w:szCs w:val="26"/>
        </w:rPr>
        <w:t>«Общие условия поставки» к Договору</w:t>
      </w:r>
      <w:r w:rsidR="00F52796" w:rsidRPr="00B658AB">
        <w:rPr>
          <w:sz w:val="26"/>
          <w:szCs w:val="26"/>
        </w:rPr>
        <w:t xml:space="preserve"> (далее – «Условия поставки»)</w:t>
      </w:r>
      <w:r w:rsidR="00A55CA6" w:rsidRPr="00B658AB">
        <w:rPr>
          <w:i/>
          <w:sz w:val="26"/>
          <w:szCs w:val="26"/>
        </w:rPr>
        <w:t>.</w:t>
      </w:r>
    </w:p>
    <w:p w14:paraId="2A41D1E0" w14:textId="6C52BE5F" w:rsidR="0091584D" w:rsidRPr="00B658AB" w:rsidRDefault="001E6982" w:rsidP="001E6982">
      <w:pPr>
        <w:pStyle w:val="a2"/>
        <w:spacing w:before="240" w:after="240"/>
      </w:pPr>
      <w:r w:rsidRPr="00B658AB">
        <w:t xml:space="preserve"> </w:t>
      </w:r>
      <w:bookmarkStart w:id="1" w:name="ПРЕДМЕТ"/>
      <w:r w:rsidR="0091584D" w:rsidRPr="00B658AB">
        <w:t>ПРЕДМЕТ ДОГОВОРА</w:t>
      </w:r>
      <w:bookmarkEnd w:id="1"/>
    </w:p>
    <w:p w14:paraId="45FBDD17" w14:textId="363D7CAF" w:rsidR="0091584D" w:rsidRPr="00B658AB" w:rsidRDefault="00667F90" w:rsidP="009030A7">
      <w:pPr>
        <w:pStyle w:val="a3"/>
      </w:pPr>
      <w:r w:rsidRPr="00B658AB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6FE5185E" w14:textId="2975DDD1" w:rsidR="00D27B15" w:rsidRPr="00B658AB" w:rsidRDefault="00D27B15" w:rsidP="009030A7">
      <w:pPr>
        <w:pStyle w:val="a3"/>
      </w:pPr>
      <w:r w:rsidRPr="00B658AB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AE1B83D" w14:textId="74DD311E" w:rsidR="0091584D" w:rsidRPr="00B658AB" w:rsidRDefault="001E6982" w:rsidP="009030A7">
      <w:pPr>
        <w:pStyle w:val="a2"/>
        <w:spacing w:before="240" w:after="240"/>
      </w:pPr>
      <w:r w:rsidRPr="00B658AB">
        <w:t xml:space="preserve"> </w:t>
      </w:r>
      <w:bookmarkStart w:id="2" w:name="ОБЩИЕ"/>
      <w:r w:rsidR="006C003F" w:rsidRPr="00B658AB">
        <w:t>ОБЩИЕ УСЛОВИЯ ПОСТАВКИ</w:t>
      </w:r>
      <w:bookmarkEnd w:id="2"/>
    </w:p>
    <w:p w14:paraId="5C048F87" w14:textId="7AC53F6B" w:rsidR="006C003F" w:rsidRPr="00B658AB" w:rsidRDefault="00AA56B5" w:rsidP="00B5773B">
      <w:pPr>
        <w:pStyle w:val="a3"/>
      </w:pPr>
      <w:r w:rsidRPr="00B658AB">
        <w:t xml:space="preserve">Общие </w:t>
      </w:r>
      <w:r w:rsidR="003F5B6D" w:rsidRPr="00B658AB">
        <w:t>требования к Товару, документам, относящимся к Товару</w:t>
      </w:r>
      <w:r w:rsidR="0009686A" w:rsidRPr="00B658AB">
        <w:t xml:space="preserve">, </w:t>
      </w:r>
      <w:r w:rsidR="003F5B6D" w:rsidRPr="00B658AB">
        <w:t xml:space="preserve">общие </w:t>
      </w:r>
      <w:r w:rsidRPr="00B658AB">
        <w:t xml:space="preserve">условия </w:t>
      </w:r>
      <w:r w:rsidR="003F5B6D" w:rsidRPr="00B658AB">
        <w:t xml:space="preserve">о порядке </w:t>
      </w:r>
      <w:r w:rsidRPr="00B658AB">
        <w:t>осуществления Поставки, Срок</w:t>
      </w:r>
      <w:r w:rsidR="003F5B6D" w:rsidRPr="00B658AB">
        <w:t>ах</w:t>
      </w:r>
      <w:r w:rsidRPr="00B658AB">
        <w:t xml:space="preserve"> Поставки</w:t>
      </w:r>
      <w:r w:rsidR="003F5B6D" w:rsidRPr="00B658AB">
        <w:t xml:space="preserve">, порядке сдачи-приемки Товара, гарантийных обязательствах, </w:t>
      </w:r>
      <w:r w:rsidR="006C003F" w:rsidRPr="00B658AB">
        <w:t xml:space="preserve">а также </w:t>
      </w:r>
      <w:r w:rsidR="003F5B6D" w:rsidRPr="00B658AB">
        <w:t>общи</w:t>
      </w:r>
      <w:r w:rsidR="00DA508C" w:rsidRPr="00B658AB">
        <w:t>е</w:t>
      </w:r>
      <w:r w:rsidR="003F5B6D" w:rsidRPr="00B658AB">
        <w:t xml:space="preserve"> условия об ответственности Сторон</w:t>
      </w:r>
      <w:r w:rsidR="00B5773B" w:rsidRPr="00B658AB">
        <w:t xml:space="preserve"> в рамках выполнения обязательств по Поставке Товаров</w:t>
      </w:r>
      <w:r w:rsidR="003F5B6D" w:rsidRPr="00B658AB">
        <w:t>,</w:t>
      </w:r>
      <w:r w:rsidR="006C003F" w:rsidRPr="00B658AB">
        <w:t xml:space="preserve"> определен</w:t>
      </w:r>
      <w:r w:rsidR="003F5B6D" w:rsidRPr="00B658AB">
        <w:t>ы</w:t>
      </w:r>
      <w:r w:rsidR="006C003F" w:rsidRPr="00B658AB">
        <w:t xml:space="preserve"> в </w:t>
      </w:r>
      <w:r w:rsidR="00E2260E" w:rsidRPr="00B658AB">
        <w:t>У</w:t>
      </w:r>
      <w:r w:rsidR="006C003F" w:rsidRPr="00B658AB">
        <w:t>словия</w:t>
      </w:r>
      <w:r w:rsidR="00E2260E" w:rsidRPr="00B658AB">
        <w:t>х</w:t>
      </w:r>
      <w:r w:rsidR="006C003F" w:rsidRPr="00B658AB">
        <w:t xml:space="preserve"> поставки.</w:t>
      </w:r>
    </w:p>
    <w:p w14:paraId="67CDA730" w14:textId="5BEF8067" w:rsidR="00D27B15" w:rsidRPr="00B658AB" w:rsidRDefault="00470A3B" w:rsidP="00985049">
      <w:pPr>
        <w:pStyle w:val="a3"/>
        <w:numPr>
          <w:ilvl w:val="0"/>
          <w:numId w:val="0"/>
        </w:numPr>
        <w:ind w:firstLine="709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>за исключением следующих изъятий</w:t>
      </w:r>
      <w:r w:rsidR="00327656">
        <w:t xml:space="preserve"> п.п</w:t>
      </w:r>
      <w:r w:rsidR="00327656" w:rsidRPr="00327656">
        <w:rPr>
          <w:i/>
          <w:color w:val="FF0000"/>
        </w:rPr>
        <w:t xml:space="preserve"> </w:t>
      </w:r>
      <w:r w:rsidR="00327656" w:rsidRPr="00327656">
        <w:t>5.6.2 Условий поставки</w:t>
      </w:r>
      <w:r w:rsidRPr="00327656">
        <w:t>:</w:t>
      </w:r>
    </w:p>
    <w:p w14:paraId="33C3AE34" w14:textId="4BD341F9" w:rsidR="004A3D54" w:rsidRPr="00B658AB" w:rsidRDefault="00DA3C02" w:rsidP="00FE6FB4">
      <w:pPr>
        <w:pStyle w:val="a4"/>
      </w:pPr>
      <w:r w:rsidRPr="00316FDB">
        <w:t xml:space="preserve">Стороны </w:t>
      </w:r>
      <w:r w:rsidRPr="00275A25">
        <w:t>договорились, что</w:t>
      </w:r>
      <w:r w:rsidRPr="00316FDB">
        <w:t xml:space="preserve"> </w:t>
      </w:r>
      <w:r>
        <w:t>разделы 7-8</w:t>
      </w:r>
      <w:r w:rsidRPr="00316FDB">
        <w:t xml:space="preserve"> Условий поставки к отношениям </w:t>
      </w:r>
      <w:r w:rsidRPr="00275A25">
        <w:t>Сторон</w:t>
      </w:r>
      <w:r w:rsidRPr="00316FDB">
        <w:t xml:space="preserve"> по настоящему Договору не применяются.</w:t>
      </w:r>
    </w:p>
    <w:p w14:paraId="32D596B4" w14:textId="6D01B0BB" w:rsidR="00B5773B" w:rsidRPr="00327656" w:rsidRDefault="00D27B15" w:rsidP="00327656">
      <w:pPr>
        <w:pStyle w:val="ae"/>
        <w:numPr>
          <w:ilvl w:val="1"/>
          <w:numId w:val="1"/>
        </w:numPr>
        <w:ind w:firstLine="709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В соответствии с пунктом 6.1 Условий, Стороны выбирают предусмотренный п.</w:t>
      </w:r>
      <w:r w:rsidR="00327656">
        <w:rPr>
          <w:rFonts w:ascii="Times New Roman" w:hAnsi="Times New Roman"/>
          <w:sz w:val="26"/>
          <w:szCs w:val="26"/>
        </w:rPr>
        <w:t xml:space="preserve"> 6.1.1</w:t>
      </w:r>
      <w:r w:rsidRPr="00B658AB">
        <w:rPr>
          <w:rFonts w:ascii="Times New Roman" w:hAnsi="Times New Roman"/>
          <w:sz w:val="26"/>
          <w:szCs w:val="26"/>
        </w:rPr>
        <w:t xml:space="preserve"> Условий поставки порядок исчисления Гарантийного срока, который составляет </w:t>
      </w:r>
      <w:r w:rsidRPr="00B658AB">
        <w:rPr>
          <w:rFonts w:ascii="Times New Roman" w:hAnsi="Times New Roman"/>
          <w:i/>
          <w:color w:val="FF0000"/>
          <w:sz w:val="26"/>
          <w:szCs w:val="26"/>
        </w:rPr>
        <w:t xml:space="preserve">[необходимо указать продолжительность в месяцах, годах] </w:t>
      </w:r>
      <w:r w:rsidR="00327656">
        <w:rPr>
          <w:rFonts w:ascii="Times New Roman" w:hAnsi="Times New Roman"/>
          <w:sz w:val="26"/>
          <w:szCs w:val="26"/>
        </w:rPr>
        <w:t>___.</w:t>
      </w:r>
    </w:p>
    <w:p w14:paraId="568C2A26" w14:textId="6FD38B82" w:rsidR="00FE2FC3" w:rsidRPr="00B658AB" w:rsidRDefault="00FE2FC3" w:rsidP="00B658AB">
      <w:pPr>
        <w:pStyle w:val="a3"/>
        <w:rPr>
          <w:i/>
          <w:color w:val="FF0000"/>
        </w:rPr>
      </w:pPr>
      <w:r w:rsidRPr="00B658AB">
        <w:t>Настоящим Стороны определили, что максимальный Срок Поставки каждой Партии Товара, который Стороны вправе согласовать в рамках Заказа, не может превышать</w:t>
      </w:r>
      <w:r w:rsidR="00FF6D47" w:rsidRPr="00B658AB">
        <w:t xml:space="preserve"> </w:t>
      </w:r>
      <w:r w:rsidR="00203F8C">
        <w:t>90 (Девяноста</w:t>
      </w:r>
      <w:r w:rsidR="00773F95">
        <w:t xml:space="preserve">) </w:t>
      </w:r>
      <w:r w:rsidRPr="00B658AB">
        <w:t>календарных дней с даты подписания Заказа.</w:t>
      </w:r>
    </w:p>
    <w:p w14:paraId="552EC4E0" w14:textId="4EC242F9" w:rsidR="00511244" w:rsidRPr="00511244" w:rsidRDefault="00511244" w:rsidP="00B5773B">
      <w:pPr>
        <w:pStyle w:val="a3"/>
      </w:pPr>
      <w:r w:rsidRPr="00511244">
        <w:t xml:space="preserve">Возможный перечень Адресов Поставки определен в </w:t>
      </w:r>
      <w:r w:rsidR="00327656">
        <w:t>Приложении № 3</w:t>
      </w:r>
      <w:r w:rsidRPr="00511244">
        <w:t xml:space="preserve"> к Договору.</w:t>
      </w:r>
    </w:p>
    <w:p w14:paraId="532C3A49" w14:textId="0A852ACA" w:rsidR="00511244" w:rsidRPr="00B658AB" w:rsidRDefault="00511244" w:rsidP="00B5773B">
      <w:pPr>
        <w:pStyle w:val="a3"/>
      </w:pPr>
      <w:r w:rsidRPr="00D0162B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5D8EFB13" w14:textId="3C28FD47" w:rsidR="0091584D" w:rsidRPr="00B658AB" w:rsidRDefault="0091584D" w:rsidP="009030A7">
      <w:pPr>
        <w:pStyle w:val="a2"/>
        <w:spacing w:before="240" w:after="240"/>
      </w:pPr>
      <w:bookmarkStart w:id="3" w:name="ОБЩАЯ"/>
      <w:r w:rsidRPr="00B658AB">
        <w:t>ОБЩАЯ ЦЕНА И ПОРЯДОК РАСЧЕТОВ</w:t>
      </w:r>
      <w:bookmarkEnd w:id="3"/>
    </w:p>
    <w:p w14:paraId="18B825F8" w14:textId="587ED6D2" w:rsidR="0091584D" w:rsidRPr="00470A3B" w:rsidRDefault="00470A3B" w:rsidP="001E6982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470A3B">
        <w:rPr>
          <w:rFonts w:ascii="Times New Roman" w:hAnsi="Times New Roman" w:cs="Times New Roman"/>
          <w:sz w:val="26"/>
          <w:szCs w:val="26"/>
        </w:rPr>
        <w:lastRenderedPageBreak/>
        <w:t xml:space="preserve">Общая цена Договора составляет </w:t>
      </w:r>
      <w:r w:rsidRPr="00470A3B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[необходимо 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заполнить</w:t>
      </w:r>
      <w:r w:rsidRPr="00470A3B">
        <w:rPr>
          <w:rFonts w:ascii="Times New Roman" w:hAnsi="Times New Roman" w:cs="Times New Roman"/>
          <w:i/>
          <w:color w:val="FF0000"/>
          <w:sz w:val="26"/>
          <w:szCs w:val="26"/>
        </w:rPr>
        <w:t>]</w:t>
      </w:r>
      <w:r w:rsidRPr="00470A3B">
        <w:rPr>
          <w:rFonts w:ascii="Times New Roman" w:hAnsi="Times New Roman" w:cs="Times New Roman"/>
          <w:sz w:val="26"/>
          <w:szCs w:val="26"/>
        </w:rPr>
        <w:t xml:space="preserve"> </w:t>
      </w:r>
      <w:r w:rsidRPr="00470A3B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______________(____________)______________, кроме того, налог на добавленную стоимость в соответствии с действующим законодательством Российской Федерации</w:t>
      </w:r>
      <w:r w:rsidRPr="00470A3B">
        <w:rPr>
          <w:rFonts w:ascii="Times New Roman" w:hAnsi="Times New Roman" w:cs="Times New Roman"/>
          <w:b/>
          <w:sz w:val="26"/>
          <w:szCs w:val="26"/>
          <w:lang w:eastAsia="en-US"/>
        </w:rPr>
        <w:t>/</w:t>
      </w:r>
      <w:r w:rsidRPr="00470A3B">
        <w:rPr>
          <w:rFonts w:ascii="Times New Roman" w:hAnsi="Times New Roman" w:cs="Times New Roman"/>
          <w:sz w:val="26"/>
          <w:szCs w:val="26"/>
          <w:lang w:eastAsia="en-US"/>
        </w:rPr>
        <w:t>НДС не облагается в соответствии со ст.__________Налогового кодекса Российской Федерации</w:t>
      </w:r>
      <w:r w:rsidRPr="00470A3B">
        <w:rPr>
          <w:rFonts w:ascii="Times New Roman" w:hAnsi="Times New Roman" w:cs="Times New Roman"/>
          <w:sz w:val="26"/>
          <w:szCs w:val="26"/>
        </w:rPr>
        <w:t xml:space="preserve"> </w:t>
      </w:r>
      <w:r w:rsidRPr="00470A3B">
        <w:rPr>
          <w:rFonts w:ascii="Times New Roman" w:hAnsi="Times New Roman" w:cs="Times New Roman"/>
          <w:i/>
          <w:color w:val="FF0000"/>
          <w:sz w:val="26"/>
          <w:szCs w:val="26"/>
        </w:rPr>
        <w:t>[оставить нужный вариант]</w:t>
      </w:r>
      <w:r w:rsidRPr="00470A3B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470A3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B95504A" w14:textId="31586182" w:rsidR="0091584D" w:rsidRPr="00B658AB" w:rsidRDefault="0091584D" w:rsidP="004329B5">
      <w:pPr>
        <w:pStyle w:val="ae"/>
        <w:ind w:firstLine="709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B658AB">
        <w:rPr>
          <w:rFonts w:ascii="Times New Roman" w:hAnsi="Times New Roman"/>
          <w:sz w:val="26"/>
          <w:szCs w:val="26"/>
        </w:rPr>
        <w:t>я</w:t>
      </w:r>
      <w:r w:rsidRPr="00B658AB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B658AB">
        <w:rPr>
          <w:rFonts w:ascii="Times New Roman" w:hAnsi="Times New Roman"/>
          <w:sz w:val="26"/>
          <w:szCs w:val="26"/>
        </w:rPr>
        <w:t>Товар</w:t>
      </w:r>
      <w:r w:rsidRPr="00B658AB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B658AB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B658AB">
        <w:rPr>
          <w:rFonts w:ascii="Times New Roman" w:hAnsi="Times New Roman"/>
          <w:sz w:val="26"/>
          <w:szCs w:val="26"/>
        </w:rPr>
        <w:t xml:space="preserve">сумму.   </w:t>
      </w:r>
    </w:p>
    <w:p w14:paraId="3D34F821" w14:textId="5ED82984" w:rsidR="005F0963" w:rsidRPr="00FF6DF0" w:rsidRDefault="00FF6DF0" w:rsidP="004329B5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FF6DF0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0F964C81" w14:textId="5EC1149F" w:rsidR="006E7D41" w:rsidRPr="00B658AB" w:rsidRDefault="005F0963" w:rsidP="004329B5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B658AB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</w:t>
      </w:r>
      <w:r w:rsidRPr="008C1C2B">
        <w:rPr>
          <w:rFonts w:ascii="Times New Roman" w:hAnsi="Times New Roman" w:cs="Times New Roman"/>
          <w:sz w:val="26"/>
          <w:szCs w:val="26"/>
          <w:lang w:eastAsia="en-US"/>
        </w:rPr>
        <w:t>ии</w:t>
      </w:r>
      <w:r w:rsidR="008C1C2B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C1C2B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C1C2B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2469BE5A" w14:textId="77777777" w:rsidR="00ED181F" w:rsidRDefault="005F0963" w:rsidP="00ED181F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  <w:lang w:eastAsia="en-US"/>
        </w:rPr>
      </w:pP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B658AB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B658AB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48B7BA94" w14:textId="158A1A86" w:rsidR="007A0B96" w:rsidRPr="00742982" w:rsidRDefault="00327656" w:rsidP="00742982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42982">
        <w:rPr>
          <w:rFonts w:ascii="Times New Roman" w:hAnsi="Times New Roman" w:cs="Times New Roman"/>
          <w:sz w:val="26"/>
          <w:szCs w:val="26"/>
        </w:rPr>
        <w:t xml:space="preserve">Покупатель оплачивает сумму в размере 100 % (Сто процентов) указанной в Заказе цены Товара, в том числе НДС по ставке 20% в течение 15 (Пятнадцати) рабочих дней со дня подписания Покупателем Товарной накладной на </w:t>
      </w:r>
      <w:r w:rsidR="00D77E40">
        <w:rPr>
          <w:rFonts w:ascii="Times New Roman" w:hAnsi="Times New Roman" w:cs="Times New Roman"/>
          <w:sz w:val="26"/>
          <w:szCs w:val="26"/>
        </w:rPr>
        <w:t xml:space="preserve">каждую Партию Товара, </w:t>
      </w:r>
      <w:r w:rsidRPr="00742982">
        <w:rPr>
          <w:rFonts w:ascii="Times New Roman" w:hAnsi="Times New Roman" w:cs="Times New Roman"/>
          <w:sz w:val="26"/>
          <w:szCs w:val="26"/>
        </w:rPr>
        <w:t>которая должна быть поставлена по соответствующему Заказу.</w:t>
      </w:r>
    </w:p>
    <w:p w14:paraId="2D12FA21" w14:textId="02EF9347" w:rsidR="007A0B96" w:rsidRDefault="00742982" w:rsidP="00742982">
      <w:pPr>
        <w:pStyle w:val="western"/>
        <w:numPr>
          <w:ilvl w:val="1"/>
          <w:numId w:val="12"/>
        </w:numPr>
        <w:spacing w:before="0" w:after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42982">
        <w:rPr>
          <w:rFonts w:ascii="Times New Roman" w:hAnsi="Times New Roman" w:cs="Times New Roman"/>
          <w:sz w:val="26"/>
          <w:szCs w:val="26"/>
        </w:rPr>
        <w:t xml:space="preserve">Платежи по настоящему Договору осуществляются путем перечисления денежных средств в рублях Российской Федерации на расчетный счет Поставщика, указанный в разделе «Адреса и реквизиты Сторон» настоящего Договора. Рублевый эквивалент платежей рассчитывается на основе официального обменного курса рубля Российской Федерации по отношению к </w:t>
      </w:r>
      <w:r>
        <w:rPr>
          <w:rFonts w:ascii="Times New Roman" w:hAnsi="Times New Roman" w:cs="Times New Roman"/>
          <w:sz w:val="26"/>
          <w:szCs w:val="26"/>
        </w:rPr>
        <w:t>евро</w:t>
      </w:r>
      <w:r w:rsidRPr="00742982">
        <w:rPr>
          <w:rFonts w:ascii="Times New Roman" w:hAnsi="Times New Roman" w:cs="Times New Roman"/>
          <w:sz w:val="26"/>
          <w:szCs w:val="26"/>
        </w:rPr>
        <w:t xml:space="preserve">, установленному Центральным банком Российской Федерации (и опубликованному на его официальном сайте www.cbr.ru) на дату </w:t>
      </w:r>
      <w:r w:rsidR="001F5399">
        <w:rPr>
          <w:rFonts w:ascii="Times New Roman" w:hAnsi="Times New Roman" w:cs="Times New Roman"/>
          <w:sz w:val="26"/>
          <w:szCs w:val="26"/>
        </w:rPr>
        <w:t>формирования заказа</w:t>
      </w:r>
      <w:bookmarkStart w:id="4" w:name="_GoBack"/>
      <w:bookmarkEnd w:id="4"/>
      <w:r w:rsidRPr="00742982">
        <w:rPr>
          <w:rFonts w:ascii="Times New Roman" w:hAnsi="Times New Roman" w:cs="Times New Roman"/>
          <w:sz w:val="26"/>
          <w:szCs w:val="26"/>
        </w:rPr>
        <w:t xml:space="preserve"> по соответствующей Партии Заказа.</w:t>
      </w:r>
      <w:r w:rsidR="007A0B9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7DF68D" w14:textId="77777777" w:rsidR="00327656" w:rsidRPr="00B658AB" w:rsidRDefault="00327656" w:rsidP="00D77E40">
      <w:pPr>
        <w:pStyle w:val="western"/>
        <w:spacing w:before="0" w:after="0"/>
        <w:rPr>
          <w:rFonts w:ascii="Times New Roman" w:hAnsi="Times New Roman" w:cs="Times New Roman"/>
          <w:i/>
          <w:color w:val="FF0000"/>
          <w:sz w:val="26"/>
          <w:szCs w:val="26"/>
          <w:lang w:eastAsia="en-US"/>
        </w:rPr>
      </w:pPr>
    </w:p>
    <w:p w14:paraId="10577F62" w14:textId="18DABDB4" w:rsidR="0091584D" w:rsidRPr="00B658AB" w:rsidRDefault="00BB7C0D" w:rsidP="001E6982">
      <w:pPr>
        <w:pStyle w:val="a2"/>
        <w:spacing w:before="240" w:after="240"/>
      </w:pPr>
      <w:r w:rsidRPr="00B658AB">
        <w:t xml:space="preserve"> </w:t>
      </w:r>
      <w:bookmarkStart w:id="5" w:name="ОТВЕТСТВЕННОСТЬ"/>
      <w:r w:rsidR="0091584D" w:rsidRPr="00B658AB">
        <w:t>ОТВЕТСТВЕННОСТЬ</w:t>
      </w:r>
      <w:bookmarkEnd w:id="5"/>
    </w:p>
    <w:p w14:paraId="6B5F2B94" w14:textId="0942AA4C" w:rsidR="0056486D" w:rsidRPr="00B658AB" w:rsidRDefault="0056486D" w:rsidP="001E6982">
      <w:pPr>
        <w:pStyle w:val="a3"/>
      </w:pPr>
      <w:r w:rsidRPr="00B658AB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B658AB">
        <w:t xml:space="preserve">в </w:t>
      </w:r>
      <w:r w:rsidRPr="00B658AB">
        <w:t>иных Приложени</w:t>
      </w:r>
      <w:r w:rsidR="00C62D14" w:rsidRPr="00B658AB">
        <w:t>ях</w:t>
      </w:r>
      <w:r w:rsidRPr="00B658AB">
        <w:t xml:space="preserve"> к </w:t>
      </w:r>
      <w:r w:rsidR="00C62D14" w:rsidRPr="00B658AB">
        <w:t>Договору</w:t>
      </w:r>
      <w:r w:rsidRPr="00B658AB">
        <w:t>.</w:t>
      </w:r>
    </w:p>
    <w:p w14:paraId="548FE6E1" w14:textId="5069D3B8" w:rsidR="00864D0A" w:rsidRPr="00B658AB" w:rsidRDefault="0091584D" w:rsidP="001E6982">
      <w:pPr>
        <w:pStyle w:val="a3"/>
      </w:pPr>
      <w:r w:rsidRPr="00B658AB">
        <w:t xml:space="preserve">Поставщик вправе требовать от Покупателя выплаты неустойки в размере 1/365 </w:t>
      </w:r>
      <w:r w:rsidR="00056A24" w:rsidRPr="00B658AB">
        <w:t xml:space="preserve">(одной триста шестьдесят пятой) </w:t>
      </w:r>
      <w:r w:rsidRPr="00B658AB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B658AB">
        <w:t>окончательного платежа</w:t>
      </w:r>
      <w:r w:rsidR="00DF0204">
        <w:t>, предусмотренного</w:t>
      </w:r>
      <w:r w:rsidR="00FF6D47" w:rsidRPr="00B658AB">
        <w:rPr>
          <w:i/>
          <w:color w:val="FF0000"/>
        </w:rPr>
        <w:t xml:space="preserve"> </w:t>
      </w:r>
      <w:r w:rsidRPr="00B658AB">
        <w:t xml:space="preserve">п. </w:t>
      </w:r>
      <w:r w:rsidR="00DF0204">
        <w:t>3.5.</w:t>
      </w:r>
      <w:r w:rsidRPr="00B658AB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282C072E" w14:textId="6F27E1A5" w:rsidR="009B6C26" w:rsidRPr="00B658AB" w:rsidRDefault="009B6C26" w:rsidP="001E6982">
      <w:pPr>
        <w:pStyle w:val="a3"/>
      </w:pPr>
      <w:r w:rsidRPr="00B658AB">
        <w:t xml:space="preserve">За нарушение Поставщиком Срока Поставки Партии Товара Покупатель вправе взыскать с Поставщика неустойку </w:t>
      </w:r>
      <w:r w:rsidR="00864D0A" w:rsidRPr="00B658AB">
        <w:t xml:space="preserve">за каждый календарный день просрочки </w:t>
      </w:r>
      <w:r w:rsidRPr="00B658AB">
        <w:t xml:space="preserve">в </w:t>
      </w:r>
      <w:r w:rsidRPr="00B658AB">
        <w:lastRenderedPageBreak/>
        <w:t>размере 0,</w:t>
      </w:r>
      <w:r w:rsidR="00773F95" w:rsidRPr="00773F95">
        <w:rPr>
          <w:sz w:val="24"/>
          <w:szCs w:val="24"/>
        </w:rPr>
        <w:t xml:space="preserve"> </w:t>
      </w:r>
      <w:r w:rsidR="00773F95" w:rsidRPr="00773F95">
        <w:t>5 % (ноль целых пять десятых процента</w:t>
      </w:r>
      <w:r w:rsidRPr="00B658AB">
        <w:t>) от общей стоимости Партии Товара, указанной в</w:t>
      </w:r>
      <w:r w:rsidRPr="00B658AB">
        <w:rPr>
          <w:i/>
        </w:rPr>
        <w:t xml:space="preserve"> </w:t>
      </w:r>
      <w:r w:rsidRPr="00B658AB">
        <w:t>Заказе, в отношении которой нарушен Срок Поставки.</w:t>
      </w:r>
    </w:p>
    <w:p w14:paraId="3F7C8BC3" w14:textId="10842D1D" w:rsidR="00864D0A" w:rsidRPr="00B658AB" w:rsidRDefault="00864D0A" w:rsidP="001E6982">
      <w:pPr>
        <w:pStyle w:val="a3"/>
      </w:pPr>
      <w:r w:rsidRPr="00B658AB">
        <w:t xml:space="preserve"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B658AB">
        <w:t>цены Договора</w:t>
      </w:r>
      <w:r w:rsidRPr="00B658AB">
        <w:t>.</w:t>
      </w:r>
    </w:p>
    <w:p w14:paraId="1B81C47D" w14:textId="69F31A78" w:rsidR="003951B4" w:rsidRDefault="003951B4" w:rsidP="001E6982">
      <w:pPr>
        <w:pStyle w:val="a3"/>
      </w:pPr>
      <w:r w:rsidRPr="00B658AB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настоящему Договору, которое не имеет стоимостного выражения (за исключением просрочки исполнения), Покупатель вправе взыскать с него штраф в </w:t>
      </w:r>
      <w:r w:rsidRPr="00DF0204">
        <w:t xml:space="preserve">размере </w:t>
      </w:r>
      <w:r w:rsidR="00DF0204" w:rsidRPr="00DF0204">
        <w:t>1% (одного процента) от Общей цены Договора</w:t>
      </w:r>
      <w:r w:rsidR="00DF0204" w:rsidRPr="00DF0204">
        <w:rPr>
          <w:i/>
        </w:rPr>
        <w:t xml:space="preserve"> </w:t>
      </w:r>
      <w:r w:rsidRPr="00B658AB">
        <w:t>за каждый факт нарушения.</w:t>
      </w:r>
    </w:p>
    <w:p w14:paraId="11E39E79" w14:textId="6A2A0342" w:rsidR="003D3496" w:rsidRPr="00B658AB" w:rsidRDefault="003D3496" w:rsidP="003D3496">
      <w:pPr>
        <w:pStyle w:val="a3"/>
      </w:pPr>
      <w:r>
        <w:t>Поставщик</w:t>
      </w:r>
      <w:r w:rsidRPr="00E0059A">
        <w:t xml:space="preserve"> не вправе отказаться частично или полностью</w:t>
      </w:r>
      <w:r>
        <w:t xml:space="preserve"> от исполнения обязательств по Д</w:t>
      </w:r>
      <w:r w:rsidRPr="00E0059A">
        <w:t>оговору в одностороннем внесудебном порядке</w:t>
      </w:r>
      <w:r>
        <w:t>.</w:t>
      </w:r>
    </w:p>
    <w:p w14:paraId="4E8D230A" w14:textId="5594EB97" w:rsidR="008816F2" w:rsidRPr="00B658AB" w:rsidRDefault="00BB7C0D" w:rsidP="001E6982">
      <w:pPr>
        <w:pStyle w:val="a2"/>
        <w:spacing w:before="240" w:after="240"/>
      </w:pPr>
      <w:r w:rsidRPr="00B658AB">
        <w:t xml:space="preserve"> </w:t>
      </w:r>
      <w:bookmarkStart w:id="6" w:name="ОБЩИЕиспол"/>
      <w:r w:rsidR="008816F2" w:rsidRPr="00B658AB">
        <w:t>ОБЩИЕ УСЛОВИЯ ИСПОЛНЕНИЯ ДОГОВОРА</w:t>
      </w:r>
      <w:bookmarkEnd w:id="6"/>
    </w:p>
    <w:p w14:paraId="052F3E1B" w14:textId="4AB817FF" w:rsidR="008816F2" w:rsidRPr="00B658AB" w:rsidRDefault="008816F2" w:rsidP="00BB7C0D">
      <w:pPr>
        <w:pStyle w:val="a3"/>
      </w:pPr>
      <w:r w:rsidRPr="00B658AB">
        <w:t xml:space="preserve">Общие условия исполнения Договора определены в Приложении № 1 «Общие условия исполнения Договора» (далее –  </w:t>
      </w:r>
      <w:r w:rsidR="002C1CCF" w:rsidRPr="00B658AB">
        <w:t>У</w:t>
      </w:r>
      <w:r w:rsidRPr="00B658AB">
        <w:t>словия) к настоящему Договору.</w:t>
      </w:r>
    </w:p>
    <w:p w14:paraId="006E34CE" w14:textId="477AC71B" w:rsidR="008816F2" w:rsidRPr="00B658AB" w:rsidRDefault="008816F2" w:rsidP="00BB7C0D">
      <w:pPr>
        <w:pStyle w:val="a3"/>
      </w:pPr>
      <w:r w:rsidRPr="00B658AB">
        <w:t>Условия подлежат исполнению Сторонами в полном объеме с учетом положе</w:t>
      </w:r>
      <w:r w:rsidR="00DF0204">
        <w:t>ний настоящего раздела Договора.</w:t>
      </w:r>
    </w:p>
    <w:p w14:paraId="1EEC6FA5" w14:textId="5A4BEE37" w:rsidR="008816F2" w:rsidRPr="00B658AB" w:rsidRDefault="00A754CE" w:rsidP="00BB7C0D">
      <w:pPr>
        <w:pStyle w:val="a3"/>
      </w:pPr>
      <w:r>
        <w:t>В соответствии с п.2.5</w:t>
      </w:r>
      <w:r w:rsidR="008816F2" w:rsidRPr="00B658AB">
        <w:t xml:space="preserve">. </w:t>
      </w:r>
      <w:r w:rsidR="002C1CCF" w:rsidRPr="00B658AB">
        <w:t>У</w:t>
      </w:r>
      <w:r w:rsidR="008816F2" w:rsidRPr="00B658AB">
        <w:t>словий Стороны определяют следующих лиц для коммуникаций по вопросам сверки расчетов:</w:t>
      </w:r>
    </w:p>
    <w:p w14:paraId="6F83D83E" w14:textId="511C6B01" w:rsidR="008816F2" w:rsidRPr="00B658AB" w:rsidRDefault="008816F2" w:rsidP="00BB7C0D">
      <w:pPr>
        <w:pStyle w:val="a4"/>
        <w:rPr>
          <w:rFonts w:eastAsia="Calibri"/>
        </w:rPr>
      </w:pPr>
      <w:r w:rsidRPr="00B658AB">
        <w:t>Контактные данные Поставщика для коммуникаций по вопросам сверки расчетов</w:t>
      </w:r>
      <w:r w:rsidR="00BB7C0D" w:rsidRPr="00B658AB">
        <w:t xml:space="preserve"> </w:t>
      </w:r>
      <w:r w:rsidR="00BB7C0D" w:rsidRPr="00B658AB">
        <w:rPr>
          <w:i/>
          <w:color w:val="FF0000"/>
        </w:rPr>
        <w:t>[необходимо заполнить]:</w:t>
      </w:r>
      <w:r w:rsidRPr="00B658AB">
        <w:t xml:space="preserve"> </w:t>
      </w:r>
      <w:r w:rsidR="00BB7C0D" w:rsidRPr="00B658AB">
        <w:t>________</w:t>
      </w:r>
      <w:r w:rsidRPr="00B658AB">
        <w:rPr>
          <w:rFonts w:eastAsia="Calibri"/>
        </w:rPr>
        <w:t>___________ (Ф.И.О)</w:t>
      </w:r>
    </w:p>
    <w:p w14:paraId="300BBCEC" w14:textId="51DD6158" w:rsidR="008816F2" w:rsidRPr="00B658AB" w:rsidRDefault="008816F2" w:rsidP="00BB7C0D">
      <w:pPr>
        <w:ind w:firstLine="709"/>
        <w:jc w:val="both"/>
        <w:rPr>
          <w:rFonts w:eastAsia="Calibri"/>
          <w:sz w:val="26"/>
          <w:szCs w:val="26"/>
        </w:rPr>
      </w:pPr>
      <w:r w:rsidRPr="00B658AB">
        <w:rPr>
          <w:rFonts w:eastAsia="Calibri"/>
          <w:sz w:val="26"/>
          <w:szCs w:val="26"/>
        </w:rPr>
        <w:t>____________________________________ (Должность)</w:t>
      </w:r>
    </w:p>
    <w:p w14:paraId="4D5B654D" w14:textId="799A51C7" w:rsidR="008816F2" w:rsidRPr="00B658AB" w:rsidRDefault="008816F2" w:rsidP="00BB7C0D">
      <w:pPr>
        <w:pStyle w:val="af6"/>
        <w:ind w:left="0" w:firstLine="709"/>
        <w:jc w:val="both"/>
        <w:rPr>
          <w:rFonts w:eastAsia="Calibri"/>
          <w:sz w:val="26"/>
          <w:szCs w:val="26"/>
        </w:rPr>
      </w:pPr>
      <w:r w:rsidRPr="00B658AB">
        <w:rPr>
          <w:rFonts w:eastAsia="Calibri"/>
          <w:sz w:val="26"/>
          <w:szCs w:val="26"/>
        </w:rPr>
        <w:t>_________________ (Контактные данные: телефон, электронная почта).</w:t>
      </w:r>
    </w:p>
    <w:p w14:paraId="669A0519" w14:textId="5EF581E5" w:rsidR="00773F95" w:rsidRPr="00773F95" w:rsidRDefault="008816F2" w:rsidP="00773F95">
      <w:pPr>
        <w:pStyle w:val="a4"/>
        <w:rPr>
          <w:rFonts w:eastAsia="Calibri"/>
        </w:rPr>
      </w:pPr>
      <w:r w:rsidRPr="00B658AB">
        <w:rPr>
          <w:rFonts w:eastAsia="Calibri"/>
        </w:rPr>
        <w:t>Контактные данные Покупателя для коммуникаций по вопросам сверки расчетов</w:t>
      </w:r>
      <w:r w:rsidR="00DF0204">
        <w:rPr>
          <w:rFonts w:eastAsia="Calibri"/>
        </w:rPr>
        <w:t xml:space="preserve">: </w:t>
      </w:r>
      <w:r w:rsidR="00773F95" w:rsidRPr="00773F95">
        <w:rPr>
          <w:rFonts w:eastAsia="Calibri"/>
        </w:rPr>
        <w:t>Королева Ольга Владимировна</w:t>
      </w:r>
    </w:p>
    <w:p w14:paraId="3DC28053" w14:textId="78C39BFB" w:rsidR="00773F95" w:rsidRPr="00773F95" w:rsidRDefault="00773F95" w:rsidP="00773F95">
      <w:pPr>
        <w:pStyle w:val="a4"/>
        <w:numPr>
          <w:ilvl w:val="0"/>
          <w:numId w:val="0"/>
        </w:numPr>
        <w:rPr>
          <w:rFonts w:eastAsia="Calibri"/>
        </w:rPr>
      </w:pPr>
      <w:r w:rsidRPr="00773F95">
        <w:rPr>
          <w:rFonts w:eastAsia="Calibri"/>
        </w:rPr>
        <w:t xml:space="preserve">Начальник отдела договорного обеспечения и логистики </w:t>
      </w:r>
    </w:p>
    <w:p w14:paraId="797C138D" w14:textId="4ECD3593" w:rsidR="008816F2" w:rsidRPr="00DF0204" w:rsidRDefault="00773F95" w:rsidP="00773F95">
      <w:pPr>
        <w:pStyle w:val="a4"/>
        <w:numPr>
          <w:ilvl w:val="0"/>
          <w:numId w:val="0"/>
        </w:numPr>
        <w:rPr>
          <w:rFonts w:eastAsia="Calibri"/>
        </w:rPr>
      </w:pPr>
      <w:r w:rsidRPr="00773F95">
        <w:rPr>
          <w:rFonts w:eastAsia="Calibri"/>
        </w:rPr>
        <w:t>+7 (343) 354-93-92; koroleva-ov@ural.rt.ru</w:t>
      </w:r>
      <w:r w:rsidR="00BB7C0D" w:rsidRPr="00DF0204">
        <w:t>.</w:t>
      </w:r>
    </w:p>
    <w:p w14:paraId="2806FDA3" w14:textId="36ED6B08" w:rsidR="008816F2" w:rsidRPr="00B658AB" w:rsidRDefault="008816F2" w:rsidP="00BB7C0D">
      <w:pPr>
        <w:pStyle w:val="a3"/>
        <w:rPr>
          <w:i/>
          <w:color w:val="FF0000"/>
        </w:rPr>
      </w:pPr>
      <w:r w:rsidRPr="00B658AB">
        <w:t xml:space="preserve">В соответствии с п.4.5.1. </w:t>
      </w:r>
      <w:r w:rsidR="002C1CCF" w:rsidRPr="00B658AB">
        <w:t>У</w:t>
      </w:r>
      <w:r w:rsidRPr="00B658AB">
        <w:t xml:space="preserve">словий под существенным нарушением Договора Стороны понимают: </w:t>
      </w:r>
    </w:p>
    <w:p w14:paraId="2F3D21F8" w14:textId="7489430A" w:rsidR="008816F2" w:rsidRPr="00B658AB" w:rsidRDefault="008816F2" w:rsidP="00BB7C0D">
      <w:pPr>
        <w:pStyle w:val="a4"/>
      </w:pPr>
      <w:r w:rsidRPr="00B658AB">
        <w:t>нарушение Поставщиком обязательств (гарантий), указанных в разделах 1,</w:t>
      </w:r>
      <w:r w:rsidR="00C320CF" w:rsidRPr="00B658AB">
        <w:t xml:space="preserve"> </w:t>
      </w:r>
      <w:r w:rsidRPr="00B658AB">
        <w:t>6,</w:t>
      </w:r>
      <w:r w:rsidR="00C320CF" w:rsidRPr="00B658AB">
        <w:t xml:space="preserve"> </w:t>
      </w:r>
      <w:r w:rsidRPr="00B658AB">
        <w:t>7, а также пунктах 2.1, 3.1 Условий поставки, а равно нарушение срока исполнения Поставщиком какого-либо своего обязательства более чем на 30 (тридцать) календарных дней;</w:t>
      </w:r>
    </w:p>
    <w:p w14:paraId="3E15DA6C" w14:textId="1975799F" w:rsidR="008816F2" w:rsidRPr="00B658AB" w:rsidRDefault="008816F2" w:rsidP="00BB7C0D">
      <w:pPr>
        <w:pStyle w:val="a4"/>
      </w:pPr>
      <w:r w:rsidRPr="00B658AB">
        <w:t>уклонение Поставщиком от подписания Заказа в течение периода времени равного суммарно 10 (десять) и более Рабочих дней</w:t>
      </w:r>
      <w:r w:rsidR="00FF6DF0" w:rsidRPr="00FF6DF0">
        <w:t xml:space="preserve"> </w:t>
      </w:r>
      <w:r w:rsidR="00FF6DF0" w:rsidRPr="00F426E6">
        <w:t>либо немотивированный отказ от подписания Заказа</w:t>
      </w:r>
      <w:r w:rsidRPr="00B658AB">
        <w:t>;</w:t>
      </w:r>
    </w:p>
    <w:p w14:paraId="676935C0" w14:textId="7C998E2D" w:rsidR="008816F2" w:rsidRPr="00B658AB" w:rsidRDefault="008816F2" w:rsidP="00BB7C0D">
      <w:pPr>
        <w:pStyle w:val="a4"/>
      </w:pPr>
      <w:r w:rsidRPr="00B658AB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5CFCFC71" w14:textId="77777777" w:rsidR="003D3496" w:rsidRPr="00E0059A" w:rsidRDefault="003D3496" w:rsidP="003D3496">
      <w:pPr>
        <w:pStyle w:val="a3"/>
        <w:rPr>
          <w:color w:val="FF0000"/>
        </w:rPr>
      </w:pPr>
      <w:r w:rsidRPr="00E0059A">
        <w:t>Пункт 4.6. Условий Сторонами не применяется</w:t>
      </w:r>
      <w:r>
        <w:t>.</w:t>
      </w:r>
    </w:p>
    <w:p w14:paraId="2B106AAA" w14:textId="3E695345" w:rsidR="004907B8" w:rsidRPr="00A75284" w:rsidRDefault="004907B8" w:rsidP="00A75284">
      <w:pPr>
        <w:pStyle w:val="a3"/>
        <w:rPr>
          <w:i/>
          <w:color w:val="FF0000"/>
        </w:rPr>
      </w:pPr>
      <w:r>
        <w:t>Каждая из Сторон вправе обратиться с иском о разрешении споров, указанных в п.5.4. Ус</w:t>
      </w:r>
      <w:r w:rsidR="00A75284">
        <w:t>ловий, в соответствии с п.5.4.1</w:t>
      </w:r>
    </w:p>
    <w:p w14:paraId="14B6978F" w14:textId="3ED8D953" w:rsidR="008816F2" w:rsidRPr="00A75284" w:rsidRDefault="00A75284" w:rsidP="00985049">
      <w:pPr>
        <w:pStyle w:val="a4"/>
        <w:numPr>
          <w:ilvl w:val="0"/>
          <w:numId w:val="0"/>
        </w:numPr>
        <w:tabs>
          <w:tab w:val="num" w:pos="142"/>
        </w:tabs>
        <w:ind w:firstLine="709"/>
      </w:pPr>
      <w:r w:rsidRPr="00A75284">
        <w:t>5.6.1.</w:t>
      </w:r>
      <w:r w:rsidRPr="00A75284">
        <w:tab/>
        <w:t>В соответствии с п.5.4.1. Условий Стороны определили Арбитражный суд Челябинской области</w:t>
      </w:r>
      <w:r w:rsidR="004907B8" w:rsidRPr="00A75284">
        <w:t>.</w:t>
      </w:r>
    </w:p>
    <w:p w14:paraId="3BE0FC93" w14:textId="1F914E0C" w:rsidR="008816F2" w:rsidRPr="00B658AB" w:rsidRDefault="008816F2" w:rsidP="000A7673">
      <w:pPr>
        <w:pStyle w:val="a3"/>
      </w:pPr>
      <w:r w:rsidRPr="00B658AB">
        <w:t xml:space="preserve">В соответствии с п. 7.4. </w:t>
      </w:r>
      <w:r w:rsidR="00C320CF" w:rsidRPr="00B658AB">
        <w:t>У</w:t>
      </w:r>
      <w:r w:rsidRPr="00B658AB">
        <w:t>словий Стороны в целях исполнения Договора назначают следующих ответственных лиц:</w:t>
      </w:r>
    </w:p>
    <w:p w14:paraId="41467303" w14:textId="6A628C26" w:rsidR="008816F2" w:rsidRPr="00B658AB" w:rsidRDefault="008816F2" w:rsidP="00087310">
      <w:pPr>
        <w:pStyle w:val="a4"/>
      </w:pPr>
      <w:r w:rsidRPr="00B658AB">
        <w:lastRenderedPageBreak/>
        <w:t>Контактная информация и ответственные лица Поставщика</w:t>
      </w:r>
      <w:r w:rsidR="000A7673" w:rsidRPr="00B658AB">
        <w:t xml:space="preserve"> </w:t>
      </w:r>
      <w:r w:rsidR="000A7673" w:rsidRPr="00B658AB">
        <w:rPr>
          <w:i/>
          <w:color w:val="FF0000"/>
        </w:rPr>
        <w:t>[необходимо заполнить]</w:t>
      </w:r>
      <w:r w:rsidRPr="00B658AB">
        <w:t>:</w:t>
      </w:r>
    </w:p>
    <w:p w14:paraId="46B70B3D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(Ф.И.О)</w:t>
      </w:r>
    </w:p>
    <w:p w14:paraId="7736F222" w14:textId="77777777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__________________________________ (Должность)</w:t>
      </w:r>
    </w:p>
    <w:p w14:paraId="11F3ED6D" w14:textId="0998D209" w:rsidR="008816F2" w:rsidRPr="00B658AB" w:rsidRDefault="008816F2" w:rsidP="008816F2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B658AB">
        <w:rPr>
          <w:sz w:val="26"/>
          <w:szCs w:val="26"/>
        </w:rPr>
        <w:t>__</w:t>
      </w:r>
      <w:r w:rsidR="00A75284">
        <w:rPr>
          <w:sz w:val="26"/>
          <w:szCs w:val="26"/>
        </w:rPr>
        <w:t>____________________</w:t>
      </w:r>
      <w:r w:rsidRPr="00B658AB">
        <w:rPr>
          <w:sz w:val="26"/>
          <w:szCs w:val="26"/>
        </w:rPr>
        <w:t xml:space="preserve"> (Контактные данные: телефон, электронная почта) </w:t>
      </w:r>
    </w:p>
    <w:p w14:paraId="55E837CD" w14:textId="58309D09" w:rsidR="008816F2" w:rsidRPr="00B658AB" w:rsidRDefault="008816F2" w:rsidP="00087310">
      <w:pPr>
        <w:pStyle w:val="a4"/>
      </w:pPr>
      <w:r w:rsidRPr="00B658AB">
        <w:t>Контактная информация и ответственные лица Покупателя:</w:t>
      </w:r>
    </w:p>
    <w:p w14:paraId="37197565" w14:textId="77777777" w:rsidR="00773F95" w:rsidRDefault="00773F95" w:rsidP="00773F95">
      <w:pPr>
        <w:pStyle w:val="a3"/>
        <w:numPr>
          <w:ilvl w:val="0"/>
          <w:numId w:val="0"/>
        </w:numPr>
      </w:pPr>
      <w:r>
        <w:t>Феоктистов Григорий Алексеевич</w:t>
      </w:r>
    </w:p>
    <w:p w14:paraId="66B974D6" w14:textId="77777777" w:rsidR="00773F95" w:rsidRDefault="00773F95" w:rsidP="00773F95">
      <w:pPr>
        <w:pStyle w:val="a3"/>
        <w:numPr>
          <w:ilvl w:val="0"/>
          <w:numId w:val="0"/>
        </w:numPr>
      </w:pPr>
      <w:r>
        <w:t>Ведущий инженер / Службы главного энергетика</w:t>
      </w:r>
    </w:p>
    <w:p w14:paraId="6BA974B0" w14:textId="080ACBEE" w:rsidR="00773F95" w:rsidRDefault="00773F95" w:rsidP="00773F95">
      <w:pPr>
        <w:pStyle w:val="a3"/>
        <w:numPr>
          <w:ilvl w:val="0"/>
          <w:numId w:val="0"/>
        </w:numPr>
      </w:pPr>
      <w:r>
        <w:t xml:space="preserve">+7 (343) 379-15-36; </w:t>
      </w:r>
      <w:hyperlink r:id="rId11" w:history="1">
        <w:r w:rsidRPr="002075B5">
          <w:rPr>
            <w:rStyle w:val="af5"/>
          </w:rPr>
          <w:t>feoktistov-ga@ural.rt.ru</w:t>
        </w:r>
      </w:hyperlink>
    </w:p>
    <w:p w14:paraId="405E2258" w14:textId="76C55096" w:rsidR="00125D98" w:rsidRPr="00125D98" w:rsidRDefault="00125D98" w:rsidP="00125D98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125D98">
        <w:rPr>
          <w:sz w:val="26"/>
          <w:szCs w:val="26"/>
        </w:rPr>
        <w:t xml:space="preserve">5.8 По Договору Стороны применяют положения раздела 8 Условий «Обеспечение исполнения обязательств по Договору», а именно: пункт </w:t>
      </w:r>
      <w:r>
        <w:rPr>
          <w:sz w:val="26"/>
          <w:szCs w:val="26"/>
        </w:rPr>
        <w:t>8.3</w:t>
      </w:r>
      <w:r w:rsidRPr="00125D98">
        <w:rPr>
          <w:sz w:val="26"/>
          <w:szCs w:val="26"/>
        </w:rPr>
        <w:t xml:space="preserve"> подпункт </w:t>
      </w:r>
      <w:r w:rsidRPr="00125D98">
        <w:rPr>
          <w:color w:val="FF0000"/>
          <w:sz w:val="26"/>
          <w:szCs w:val="26"/>
        </w:rPr>
        <w:t xml:space="preserve">  </w:t>
      </w:r>
      <w:r w:rsidRPr="00125D98">
        <w:rPr>
          <w:sz w:val="26"/>
          <w:szCs w:val="26"/>
        </w:rPr>
        <w:t xml:space="preserve">___ Условий </w:t>
      </w:r>
      <w:r w:rsidRPr="00125D98">
        <w:rPr>
          <w:i/>
          <w:color w:val="FF0000"/>
          <w:sz w:val="26"/>
          <w:szCs w:val="26"/>
        </w:rPr>
        <w:t>(указыва</w:t>
      </w:r>
      <w:r>
        <w:rPr>
          <w:i/>
          <w:color w:val="FF0000"/>
          <w:sz w:val="26"/>
          <w:szCs w:val="26"/>
        </w:rPr>
        <w:t>ется подпункт пункта (</w:t>
      </w:r>
      <w:ins w:id="7" w:author="Калистратова Ольга Андреевна" w:date="2021-05-04T12:08:00Z">
        <w:r w:rsidR="005367E9">
          <w:rPr>
            <w:i/>
            <w:color w:val="FF0000"/>
            <w:sz w:val="26"/>
            <w:szCs w:val="26"/>
          </w:rPr>
          <w:t xml:space="preserve">обеспечение </w:t>
        </w:r>
      </w:ins>
      <w:r>
        <w:rPr>
          <w:i/>
          <w:color w:val="FF0000"/>
          <w:sz w:val="26"/>
          <w:szCs w:val="26"/>
        </w:rPr>
        <w:t>Б</w:t>
      </w:r>
      <w:ins w:id="8" w:author="Калистратова Ольга Андреевна" w:date="2021-05-04T12:08:00Z">
        <w:r w:rsidR="005367E9">
          <w:rPr>
            <w:i/>
            <w:color w:val="FF0000"/>
            <w:sz w:val="26"/>
            <w:szCs w:val="26"/>
          </w:rPr>
          <w:t>анковской гарантией</w:t>
        </w:r>
      </w:ins>
      <w:r>
        <w:rPr>
          <w:i/>
          <w:color w:val="FF0000"/>
          <w:sz w:val="26"/>
          <w:szCs w:val="26"/>
        </w:rPr>
        <w:t xml:space="preserve">:8.3.1. </w:t>
      </w:r>
      <w:r w:rsidRPr="00125D98">
        <w:rPr>
          <w:i/>
          <w:color w:val="FF0000"/>
          <w:sz w:val="26"/>
          <w:szCs w:val="26"/>
        </w:rPr>
        <w:t xml:space="preserve">либо </w:t>
      </w:r>
      <w:ins w:id="9" w:author="Калистратова Ольга Андреевна" w:date="2021-05-04T12:08:00Z">
        <w:r w:rsidR="005367E9">
          <w:rPr>
            <w:i/>
            <w:color w:val="FF0000"/>
            <w:sz w:val="26"/>
            <w:szCs w:val="26"/>
          </w:rPr>
          <w:t xml:space="preserve">обеспечение </w:t>
        </w:r>
      </w:ins>
      <w:r w:rsidRPr="00125D98">
        <w:rPr>
          <w:i/>
          <w:color w:val="FF0000"/>
          <w:sz w:val="26"/>
          <w:szCs w:val="26"/>
        </w:rPr>
        <w:t>Д</w:t>
      </w:r>
      <w:ins w:id="10" w:author="Калистратова Ольга Андреевна" w:date="2021-05-04T12:08:00Z">
        <w:r w:rsidR="005367E9">
          <w:rPr>
            <w:i/>
            <w:color w:val="FF0000"/>
            <w:sz w:val="26"/>
            <w:szCs w:val="26"/>
          </w:rPr>
          <w:t>енежными средствами</w:t>
        </w:r>
      </w:ins>
      <w:r w:rsidRPr="00125D98">
        <w:rPr>
          <w:i/>
          <w:color w:val="FF0000"/>
          <w:sz w:val="26"/>
          <w:szCs w:val="26"/>
        </w:rPr>
        <w:t>: 8.3.2</w:t>
      </w:r>
      <w:r>
        <w:rPr>
          <w:i/>
          <w:color w:val="FF0000"/>
          <w:sz w:val="26"/>
          <w:szCs w:val="26"/>
        </w:rPr>
        <w:t>)</w:t>
      </w:r>
      <w:r w:rsidRPr="00125D98">
        <w:rPr>
          <w:i/>
          <w:sz w:val="26"/>
          <w:szCs w:val="26"/>
        </w:rPr>
        <w:t>.</w:t>
      </w:r>
      <w:r w:rsidRPr="00125D98">
        <w:rPr>
          <w:sz w:val="26"/>
          <w:szCs w:val="26"/>
        </w:rPr>
        <w:t xml:space="preserve"> Размер обеспечения обязательств по Догов</w:t>
      </w:r>
      <w:r>
        <w:rPr>
          <w:sz w:val="26"/>
          <w:szCs w:val="26"/>
        </w:rPr>
        <w:t xml:space="preserve">ору в соответствии с разделом </w:t>
      </w:r>
      <w:r w:rsidRPr="00125D98">
        <w:rPr>
          <w:sz w:val="26"/>
          <w:szCs w:val="26"/>
        </w:rPr>
        <w:t xml:space="preserve">8 Условий устанавливается Сторонами в размере </w:t>
      </w:r>
      <w:r w:rsidRPr="00125D98">
        <w:rPr>
          <w:sz w:val="26"/>
          <w:szCs w:val="26"/>
          <w:u w:val="single"/>
        </w:rPr>
        <w:t>5</w:t>
      </w:r>
      <w:r w:rsidRPr="00125D98">
        <w:rPr>
          <w:sz w:val="26"/>
          <w:szCs w:val="26"/>
        </w:rPr>
        <w:t>% (пять процентов) от Общей цены Договора.</w:t>
      </w:r>
    </w:p>
    <w:p w14:paraId="1215F82E" w14:textId="0AB18E12" w:rsidR="00247569" w:rsidRDefault="00247569" w:rsidP="00247569">
      <w:pPr>
        <w:pStyle w:val="a4"/>
        <w:numPr>
          <w:ilvl w:val="0"/>
          <w:numId w:val="0"/>
        </w:numPr>
        <w:ind w:left="709"/>
      </w:pPr>
      <w:r>
        <w:t>5.8.1.</w:t>
      </w:r>
      <w:r w:rsidRPr="00247569">
        <w:rPr>
          <w:i/>
          <w:color w:val="FF0000"/>
        </w:rPr>
        <w:t xml:space="preserve"> </w:t>
      </w:r>
      <w:r w:rsidRPr="004514B7">
        <w:rPr>
          <w:i/>
          <w:color w:val="FF0000"/>
        </w:rPr>
        <w:t>[</w:t>
      </w:r>
      <w:r>
        <w:rPr>
          <w:i/>
          <w:color w:val="FF0000"/>
        </w:rPr>
        <w:t xml:space="preserve">при выборе в качестве «Обеспечения исполнения обязательств» </w:t>
      </w:r>
      <w:ins w:id="11" w:author="Калистратова Ольга Андреевна" w:date="2021-05-04T12:08:00Z">
        <w:r w:rsidR="005367E9">
          <w:rPr>
            <w:i/>
            <w:color w:val="FF0000"/>
          </w:rPr>
          <w:t xml:space="preserve">обеспечение </w:t>
        </w:r>
      </w:ins>
      <w:r>
        <w:rPr>
          <w:i/>
          <w:color w:val="FF0000"/>
        </w:rPr>
        <w:t>Д</w:t>
      </w:r>
      <w:ins w:id="12" w:author="Калистратова Ольга Андреевна" w:date="2021-05-04T12:08:00Z">
        <w:r w:rsidR="005367E9">
          <w:rPr>
            <w:i/>
            <w:color w:val="FF0000"/>
          </w:rPr>
          <w:t>енежными средствами</w:t>
        </w:r>
      </w:ins>
      <w:r>
        <w:rPr>
          <w:i/>
          <w:color w:val="FF0000"/>
        </w:rPr>
        <w:t>:</w:t>
      </w:r>
      <w:r w:rsidRPr="004514B7">
        <w:rPr>
          <w:i/>
          <w:color w:val="FF0000"/>
        </w:rPr>
        <w:t>]</w:t>
      </w:r>
      <w:r>
        <w:t xml:space="preserve"> </w:t>
      </w:r>
    </w:p>
    <w:p w14:paraId="3A0D95F2" w14:textId="7BE1CBAD" w:rsidR="00125D98" w:rsidRPr="00247569" w:rsidRDefault="00125D98" w:rsidP="00247569">
      <w:pPr>
        <w:pStyle w:val="a4"/>
        <w:numPr>
          <w:ilvl w:val="0"/>
          <w:numId w:val="0"/>
        </w:numPr>
        <w:ind w:firstLine="709"/>
        <w:rPr>
          <w:i/>
          <w:lang w:eastAsia="ar-SA"/>
        </w:rPr>
      </w:pPr>
      <w:r w:rsidRPr="00125D98">
        <w:t xml:space="preserve">Сумма Обеспечительного платежа должна быть </w:t>
      </w:r>
      <w:r w:rsidRPr="00125D98">
        <w:rPr>
          <w:lang w:eastAsia="ar-SA"/>
        </w:rPr>
        <w:t xml:space="preserve">переведена на счет </w:t>
      </w:r>
      <w:r w:rsidRPr="00247569">
        <w:rPr>
          <w:rFonts w:eastAsia="Calibri"/>
        </w:rPr>
        <w:t>ПАО «Ростелеком»</w:t>
      </w:r>
      <w:r w:rsidRPr="00125D98">
        <w:rPr>
          <w:lang w:eastAsia="ar-SA"/>
        </w:rPr>
        <w:t xml:space="preserve"> по следующим реквизитам:</w:t>
      </w:r>
    </w:p>
    <w:p w14:paraId="667DD1F4" w14:textId="77777777" w:rsidR="00125D98" w:rsidRPr="00125D98" w:rsidRDefault="00125D98" w:rsidP="00125D98">
      <w:pPr>
        <w:pStyle w:val="af6"/>
        <w:widowControl w:val="0"/>
        <w:ind w:hanging="11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>Полное наименование: Публичное акционерное общество «Ростелеком»</w:t>
      </w:r>
    </w:p>
    <w:p w14:paraId="03EC6EA3" w14:textId="77777777" w:rsidR="00125D98" w:rsidRPr="00125D98" w:rsidRDefault="00125D98" w:rsidP="00125D98">
      <w:pPr>
        <w:pStyle w:val="af6"/>
        <w:widowControl w:val="0"/>
        <w:ind w:hanging="11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>Сокращенное наименование: ПАО «Ростелеком»</w:t>
      </w:r>
    </w:p>
    <w:p w14:paraId="205D1365" w14:textId="77777777" w:rsidR="00125D98" w:rsidRPr="00125D98" w:rsidRDefault="00125D98" w:rsidP="00125D98">
      <w:pPr>
        <w:pStyle w:val="af6"/>
        <w:widowControl w:val="0"/>
        <w:ind w:hanging="11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 xml:space="preserve">Почтовый адрес: Российская Федерация, 115172, г. Москва, ул. Гончарная, д. 30  </w:t>
      </w:r>
    </w:p>
    <w:p w14:paraId="2DBDDBAA" w14:textId="77777777" w:rsidR="00125D98" w:rsidRPr="00125D98" w:rsidRDefault="00125D98" w:rsidP="00125D98">
      <w:pPr>
        <w:pStyle w:val="af6"/>
        <w:widowControl w:val="0"/>
        <w:ind w:hanging="11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>ИНН: 7707049388</w:t>
      </w:r>
    </w:p>
    <w:p w14:paraId="67A0D7A8" w14:textId="77777777" w:rsidR="00125D98" w:rsidRPr="00125D98" w:rsidRDefault="00125D98" w:rsidP="00125D98">
      <w:pPr>
        <w:pStyle w:val="af6"/>
        <w:widowControl w:val="0"/>
        <w:ind w:hanging="11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>КПП: 770545001</w:t>
      </w:r>
    </w:p>
    <w:p w14:paraId="207E2C23" w14:textId="77777777" w:rsidR="00125D98" w:rsidRPr="00125D98" w:rsidRDefault="00125D98" w:rsidP="00125D98">
      <w:pPr>
        <w:pStyle w:val="af6"/>
        <w:widowControl w:val="0"/>
        <w:ind w:hanging="11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>ОГРН: 1027700198767</w:t>
      </w:r>
    </w:p>
    <w:p w14:paraId="237007F8" w14:textId="77777777" w:rsidR="00125D98" w:rsidRPr="00125D98" w:rsidRDefault="00125D98" w:rsidP="00125D98">
      <w:pPr>
        <w:pStyle w:val="af6"/>
        <w:widowControl w:val="0"/>
        <w:ind w:hanging="11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>Р/с 40702810616020102829 в УРАЛЬСКИЙ БАНК ПАО СБЕРБАНК г. Екатеринбург, г. Екатеринбург;</w:t>
      </w:r>
    </w:p>
    <w:p w14:paraId="1BEE72FD" w14:textId="77777777" w:rsidR="00125D98" w:rsidRPr="00125D98" w:rsidRDefault="00125D98" w:rsidP="00125D98">
      <w:pPr>
        <w:pStyle w:val="af6"/>
        <w:widowControl w:val="0"/>
        <w:ind w:hanging="11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>БИК 046577674;</w:t>
      </w:r>
    </w:p>
    <w:p w14:paraId="29FA6962" w14:textId="77777777" w:rsidR="00125D98" w:rsidRDefault="00125D98" w:rsidP="00125D98">
      <w:pPr>
        <w:pStyle w:val="af6"/>
        <w:widowControl w:val="0"/>
        <w:ind w:left="0" w:firstLine="709"/>
        <w:jc w:val="both"/>
        <w:rPr>
          <w:sz w:val="26"/>
          <w:szCs w:val="26"/>
          <w:lang w:eastAsia="ar-SA"/>
        </w:rPr>
      </w:pPr>
      <w:r w:rsidRPr="00125D98">
        <w:rPr>
          <w:sz w:val="26"/>
          <w:szCs w:val="26"/>
          <w:lang w:eastAsia="ar-SA"/>
        </w:rPr>
        <w:t>К/с № 30101810500000000674</w:t>
      </w:r>
    </w:p>
    <w:p w14:paraId="358B3B08" w14:textId="1D977FF5" w:rsidR="00773F95" w:rsidRPr="00247569" w:rsidRDefault="00125D98" w:rsidP="00125D98">
      <w:pPr>
        <w:pStyle w:val="af6"/>
        <w:widowControl w:val="0"/>
        <w:ind w:left="0" w:firstLine="709"/>
        <w:jc w:val="both"/>
        <w:rPr>
          <w:sz w:val="26"/>
          <w:szCs w:val="26"/>
        </w:rPr>
      </w:pPr>
      <w:r w:rsidRPr="00125D98">
        <w:rPr>
          <w:sz w:val="26"/>
          <w:szCs w:val="26"/>
          <w:lang w:eastAsia="ar-SA"/>
        </w:rPr>
        <w:t xml:space="preserve">Назначение платежа: Обеспечение исполнения </w:t>
      </w:r>
      <w:r w:rsidRPr="00247569">
        <w:rPr>
          <w:sz w:val="26"/>
          <w:szCs w:val="26"/>
          <w:lang w:eastAsia="ar-SA"/>
        </w:rPr>
        <w:t>Договора № ________    от _____________ .</w:t>
      </w:r>
    </w:p>
    <w:p w14:paraId="61DC7C9D" w14:textId="0E5EEAAF" w:rsidR="00DF60F8" w:rsidRPr="008B0702" w:rsidRDefault="00DF60F8" w:rsidP="00247569">
      <w:pPr>
        <w:pStyle w:val="a3"/>
        <w:widowControl w:val="0"/>
        <w:numPr>
          <w:ilvl w:val="1"/>
          <w:numId w:val="20"/>
        </w:numPr>
        <w:ind w:firstLine="709"/>
      </w:pPr>
      <w:r w:rsidRPr="001D0513">
        <w:t>Условия о конфиденциальности регулируются соглашением, предусмотренным в Приложении № 1 к Условиям «Соглашение о конфиденциальности»</w:t>
      </w:r>
      <w:r>
        <w:t>.</w:t>
      </w:r>
    </w:p>
    <w:p w14:paraId="1F3B3783" w14:textId="45A617A8" w:rsidR="008816F2" w:rsidRPr="00B658AB" w:rsidRDefault="00087310" w:rsidP="00087310">
      <w:pPr>
        <w:pStyle w:val="a3"/>
        <w:rPr>
          <w:i/>
          <w:color w:val="FF0000"/>
        </w:rPr>
      </w:pPr>
      <w:r w:rsidRPr="00B658AB">
        <w:t xml:space="preserve">В части привлечения к исполнению обязательств по Договору третьих лиц Стороны руководствуются подпунктом </w:t>
      </w:r>
      <w:r w:rsidR="00773F95">
        <w:t>14.1.1</w:t>
      </w:r>
      <w:r w:rsidR="008B0702">
        <w:t xml:space="preserve"> Условий.</w:t>
      </w:r>
      <w:r w:rsidR="008816F2" w:rsidRPr="00B658AB">
        <w:rPr>
          <w:i/>
          <w:color w:val="FF0000"/>
        </w:rPr>
        <w:t xml:space="preserve"> </w:t>
      </w:r>
    </w:p>
    <w:p w14:paraId="7B46EABA" w14:textId="55F5FC73" w:rsidR="00087310" w:rsidRPr="00B658AB" w:rsidRDefault="00C367F3" w:rsidP="00087310">
      <w:pPr>
        <w:pStyle w:val="a3"/>
      </w:pPr>
      <w:r w:rsidRPr="00B658AB">
        <w:t>В соответствии с пунктом 13.4 Условий, С</w:t>
      </w:r>
      <w:r w:rsidR="00773F95">
        <w:t>тороны выбирают предусмотренный</w:t>
      </w:r>
      <w:r w:rsidRPr="00B658AB">
        <w:rPr>
          <w:i/>
          <w:color w:val="FF0000"/>
        </w:rPr>
        <w:t xml:space="preserve"> </w:t>
      </w:r>
      <w:r w:rsidRPr="00B658AB">
        <w:t>подпункт</w:t>
      </w:r>
      <w:r w:rsidR="00773F95">
        <w:t xml:space="preserve"> 13.4.3.</w:t>
      </w:r>
      <w:r w:rsidRPr="00B658AB">
        <w:t xml:space="preserve"> Условий порядок согласования и подписания Заказа.</w:t>
      </w:r>
    </w:p>
    <w:p w14:paraId="7DD89A5B" w14:textId="06B7D88E" w:rsidR="008C1C2B" w:rsidRPr="008C1C2B" w:rsidRDefault="008C1C2B" w:rsidP="00087310">
      <w:pPr>
        <w:pStyle w:val="a3"/>
        <w:rPr>
          <w:b/>
          <w:i/>
        </w:rPr>
      </w:pPr>
      <w:r w:rsidRPr="00076AD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55FB68A5" w14:textId="331DBC1E" w:rsidR="008C1C2B" w:rsidRPr="008C1C2B" w:rsidRDefault="008C1C2B" w:rsidP="008C1C2B">
      <w:pPr>
        <w:pStyle w:val="a3"/>
        <w:rPr>
          <w:b/>
          <w:i/>
        </w:rPr>
      </w:pPr>
      <w:r w:rsidRPr="00C52A31">
        <w:t>В случае противоречия между условиями Договора и Условиями, превалирующую силу будут иметь условия Договора</w:t>
      </w:r>
    </w:p>
    <w:p w14:paraId="6F5B0E25" w14:textId="1C842DCD" w:rsidR="0091584D" w:rsidRPr="00B658AB" w:rsidRDefault="0091584D" w:rsidP="00087310">
      <w:pPr>
        <w:pStyle w:val="a2"/>
        <w:spacing w:before="240" w:after="240"/>
      </w:pPr>
      <w:bookmarkStart w:id="13" w:name="СРОК"/>
      <w:r w:rsidRPr="00B658AB">
        <w:t>СРОК ДЕЙСТВИЯ ДОГОВОРА</w:t>
      </w:r>
      <w:bookmarkEnd w:id="13"/>
    </w:p>
    <w:p w14:paraId="34BBCF71" w14:textId="784D7AD8" w:rsidR="00087310" w:rsidRPr="008B0702" w:rsidRDefault="00087310" w:rsidP="008B0702">
      <w:pPr>
        <w:pStyle w:val="a3"/>
        <w:rPr>
          <w:i/>
        </w:rPr>
      </w:pPr>
      <w:r w:rsidRPr="008B0702">
        <w:rPr>
          <w:color w:val="000000"/>
        </w:rPr>
        <w:lastRenderedPageBreak/>
        <w:t xml:space="preserve">Настоящий Договор вступает в силу с даты его подписания Сторонами и действует по </w:t>
      </w:r>
      <w:r w:rsidR="008B0702" w:rsidRPr="008B0702">
        <w:rPr>
          <w:color w:val="000000"/>
        </w:rPr>
        <w:t>31.12.202</w:t>
      </w:r>
      <w:r w:rsidR="00203F8C">
        <w:rPr>
          <w:color w:val="000000"/>
        </w:rPr>
        <w:t>1</w:t>
      </w:r>
      <w:r w:rsidR="008B0702" w:rsidRPr="008B0702">
        <w:rPr>
          <w:color w:val="000000"/>
        </w:rPr>
        <w:t xml:space="preserve"> включительно</w:t>
      </w:r>
      <w:r w:rsidRPr="008B0702">
        <w:rPr>
          <w:color w:val="000000"/>
        </w:rPr>
        <w:t>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2411F1B4" w14:textId="6207828D" w:rsidR="00087310" w:rsidRPr="00B658AB" w:rsidRDefault="00087310" w:rsidP="00087310">
      <w:pPr>
        <w:ind w:firstLine="709"/>
        <w:jc w:val="both"/>
        <w:rPr>
          <w:color w:val="000000"/>
          <w:sz w:val="26"/>
          <w:szCs w:val="26"/>
        </w:rPr>
      </w:pPr>
      <w:r w:rsidRPr="00B658AB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 w:rsidR="00C367F3" w:rsidRPr="00B658AB">
        <w:rPr>
          <w:color w:val="000000"/>
          <w:sz w:val="26"/>
          <w:szCs w:val="26"/>
        </w:rPr>
        <w:t>оложениями настоящего Договора.</w:t>
      </w:r>
    </w:p>
    <w:p w14:paraId="59D9EDAA" w14:textId="24B96592" w:rsidR="0091584D" w:rsidRPr="00B658AB" w:rsidRDefault="0091584D" w:rsidP="005B068C">
      <w:pPr>
        <w:pStyle w:val="a2"/>
        <w:spacing w:before="240" w:after="240"/>
      </w:pPr>
      <w:bookmarkStart w:id="14" w:name="ПРИЛОЖЕНИЯ"/>
      <w:r w:rsidRPr="00B658AB">
        <w:t>ПРИЛОЖЕНИЯ К ДОГОВОРУ</w:t>
      </w:r>
      <w:bookmarkEnd w:id="14"/>
    </w:p>
    <w:p w14:paraId="2858908E" w14:textId="29840978" w:rsidR="00C4437D" w:rsidRPr="00B658AB" w:rsidRDefault="0091584D" w:rsidP="007A32CB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5F25EEF5" w14:textId="0DDCB4A7" w:rsidR="0091584D" w:rsidRPr="00B658AB" w:rsidRDefault="00363205" w:rsidP="00363205">
      <w:pPr>
        <w:pStyle w:val="a3"/>
      </w:pPr>
      <w:r w:rsidRPr="00B658AB">
        <w:t xml:space="preserve">Приложение № 1 </w:t>
      </w:r>
      <w:r w:rsidR="0091584D" w:rsidRPr="00B658AB">
        <w:t>Общие условия исполнения Договора;</w:t>
      </w:r>
    </w:p>
    <w:p w14:paraId="4D4D22F1" w14:textId="58ABD8B8" w:rsidR="0091584D" w:rsidRPr="00B658AB" w:rsidRDefault="00363205" w:rsidP="005B068C">
      <w:pPr>
        <w:pStyle w:val="a3"/>
      </w:pPr>
      <w:r w:rsidRPr="00B658AB">
        <w:t xml:space="preserve">Приложение № 2 </w:t>
      </w:r>
      <w:r w:rsidR="0091584D" w:rsidRPr="00B658AB">
        <w:t>Общие условия поставки;</w:t>
      </w:r>
    </w:p>
    <w:p w14:paraId="23424DA5" w14:textId="15C754BD" w:rsidR="0091584D" w:rsidRDefault="00363205" w:rsidP="005B068C">
      <w:pPr>
        <w:pStyle w:val="a3"/>
      </w:pPr>
      <w:r w:rsidRPr="00B658AB">
        <w:t xml:space="preserve">Приложение № 3 </w:t>
      </w:r>
      <w:r w:rsidR="00B42B24" w:rsidRPr="00B658AB">
        <w:t>Спецификация.</w:t>
      </w:r>
    </w:p>
    <w:p w14:paraId="0B4DECE4" w14:textId="6C151EA6" w:rsidR="0091584D" w:rsidRPr="00B658AB" w:rsidRDefault="0097515F" w:rsidP="005B068C">
      <w:pPr>
        <w:pStyle w:val="a2"/>
        <w:spacing w:before="240" w:after="240"/>
      </w:pPr>
      <w:bookmarkStart w:id="15" w:name="АДРЕСА"/>
      <w:r>
        <w:t xml:space="preserve"> </w:t>
      </w:r>
      <w:r w:rsidR="0091584D" w:rsidRPr="00B658AB">
        <w:t>АДРЕСА И РЕКВИЗИТЫ СТОРОН</w:t>
      </w:r>
      <w:bookmarkEnd w:id="15"/>
    </w:p>
    <w:p w14:paraId="4785AD56" w14:textId="77777777" w:rsidR="0091584D" w:rsidRPr="00B658AB" w:rsidRDefault="0091584D" w:rsidP="00595C6B">
      <w:pPr>
        <w:pStyle w:val="ae"/>
        <w:ind w:firstLine="709"/>
        <w:rPr>
          <w:rFonts w:ascii="Times New Roman" w:hAnsi="Times New Roman"/>
          <w:b/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3D3496" w:rsidRPr="00B658AB" w14:paraId="3857C2B4" w14:textId="77777777" w:rsidTr="005B068C">
        <w:tc>
          <w:tcPr>
            <w:tcW w:w="4819" w:type="dxa"/>
          </w:tcPr>
          <w:p w14:paraId="6E579328" w14:textId="3AB84EB8" w:rsidR="003D3496" w:rsidRPr="00B658AB" w:rsidRDefault="003D3496" w:rsidP="003D3496">
            <w:pPr>
              <w:pStyle w:val="ae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ПОСТАВЩИК</w:t>
            </w:r>
          </w:p>
        </w:tc>
        <w:tc>
          <w:tcPr>
            <w:tcW w:w="4816" w:type="dxa"/>
          </w:tcPr>
          <w:p w14:paraId="5EE69072" w14:textId="77777777" w:rsidR="003D3496" w:rsidRDefault="003D3496" w:rsidP="003D3496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  <w:p w14:paraId="77AC0B58" w14:textId="77777777" w:rsidR="009D2028" w:rsidRDefault="009D2028" w:rsidP="003D3496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ПАО «Ростелеком»</w:t>
            </w:r>
          </w:p>
          <w:p w14:paraId="7F5FC8A3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sz w:val="26"/>
                <w:szCs w:val="26"/>
                <w:lang w:eastAsia="ar-SA"/>
              </w:rPr>
            </w:pPr>
            <w:r w:rsidRPr="00E61C44">
              <w:rPr>
                <w:sz w:val="26"/>
                <w:szCs w:val="26"/>
                <w:lang w:eastAsia="ar-SA"/>
              </w:rPr>
              <w:t xml:space="preserve">ИНН </w:t>
            </w:r>
            <w:r w:rsidRPr="00E61C44">
              <w:rPr>
                <w:sz w:val="26"/>
                <w:szCs w:val="26"/>
              </w:rPr>
              <w:t>7707049388</w:t>
            </w:r>
          </w:p>
          <w:p w14:paraId="18A0FFC4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sz w:val="26"/>
                <w:szCs w:val="26"/>
                <w:lang w:eastAsia="ar-SA"/>
              </w:rPr>
            </w:pPr>
            <w:r w:rsidRPr="00E61C44">
              <w:rPr>
                <w:sz w:val="26"/>
                <w:szCs w:val="26"/>
                <w:lang w:eastAsia="ar-SA"/>
              </w:rPr>
              <w:t xml:space="preserve">КПП </w:t>
            </w:r>
            <w:r w:rsidRPr="00E61C44">
              <w:rPr>
                <w:sz w:val="26"/>
                <w:szCs w:val="26"/>
              </w:rPr>
              <w:t>770545001</w:t>
            </w:r>
          </w:p>
          <w:p w14:paraId="7380C111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sz w:val="26"/>
                <w:szCs w:val="26"/>
                <w:lang w:eastAsia="ar-SA"/>
              </w:rPr>
            </w:pPr>
            <w:r w:rsidRPr="00E61C44">
              <w:rPr>
                <w:sz w:val="26"/>
                <w:szCs w:val="26"/>
                <w:lang w:eastAsia="ar-SA"/>
              </w:rPr>
              <w:t xml:space="preserve">ОГРН </w:t>
            </w:r>
            <w:r w:rsidRPr="00E61C44">
              <w:rPr>
                <w:sz w:val="26"/>
                <w:szCs w:val="26"/>
              </w:rPr>
              <w:t>1027700198767</w:t>
            </w:r>
          </w:p>
          <w:p w14:paraId="2D7B923A" w14:textId="77777777" w:rsidR="009D2028" w:rsidRPr="00E61C44" w:rsidRDefault="009D2028" w:rsidP="009D2028">
            <w:pPr>
              <w:rPr>
                <w:sz w:val="26"/>
                <w:szCs w:val="26"/>
              </w:rPr>
            </w:pPr>
            <w:r w:rsidRPr="00E61C44">
              <w:rPr>
                <w:color w:val="000000"/>
                <w:sz w:val="26"/>
                <w:szCs w:val="26"/>
                <w:lang w:eastAsia="ar-SA"/>
              </w:rPr>
              <w:t>Адрес:</w:t>
            </w:r>
            <w:r w:rsidRPr="00E61C44">
              <w:rPr>
                <w:sz w:val="26"/>
                <w:szCs w:val="26"/>
              </w:rPr>
              <w:t xml:space="preserve">191002, г. Санкт - Петербург, </w:t>
            </w:r>
          </w:p>
          <w:p w14:paraId="78A58805" w14:textId="77777777" w:rsidR="009D2028" w:rsidRPr="00E61C44" w:rsidRDefault="009D2028" w:rsidP="009D2028">
            <w:pPr>
              <w:rPr>
                <w:sz w:val="26"/>
                <w:szCs w:val="26"/>
              </w:rPr>
            </w:pPr>
            <w:r w:rsidRPr="00E61C44">
              <w:rPr>
                <w:sz w:val="26"/>
                <w:szCs w:val="26"/>
              </w:rPr>
              <w:t>ул. Достоевского, 15</w:t>
            </w:r>
          </w:p>
          <w:p w14:paraId="01601691" w14:textId="77777777" w:rsidR="009D2028" w:rsidRPr="00E61C44" w:rsidRDefault="009D2028" w:rsidP="009D2028">
            <w:pPr>
              <w:suppressAutoHyphens/>
              <w:ind w:left="19"/>
              <w:rPr>
                <w:bCs/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bCs/>
                <w:color w:val="000000"/>
                <w:sz w:val="26"/>
                <w:szCs w:val="26"/>
                <w:lang w:eastAsia="ar-SA"/>
              </w:rPr>
              <w:t>Почтовый адрес:</w:t>
            </w:r>
            <w:r w:rsidRPr="00E61C44">
              <w:rPr>
                <w:sz w:val="26"/>
                <w:szCs w:val="26"/>
              </w:rPr>
              <w:t xml:space="preserve"> </w:t>
            </w:r>
            <w:r w:rsidRPr="00E61C44">
              <w:rPr>
                <w:bCs/>
                <w:color w:val="000000"/>
                <w:sz w:val="26"/>
                <w:szCs w:val="26"/>
                <w:lang w:eastAsia="ar-SA"/>
              </w:rPr>
              <w:t xml:space="preserve">Макрорегиональный </w:t>
            </w:r>
          </w:p>
          <w:p w14:paraId="5E4E57C5" w14:textId="77777777" w:rsidR="009D2028" w:rsidRPr="00E61C44" w:rsidRDefault="009D2028" w:rsidP="009D2028">
            <w:pPr>
              <w:suppressAutoHyphens/>
              <w:rPr>
                <w:bCs/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bCs/>
                <w:color w:val="000000"/>
                <w:sz w:val="26"/>
                <w:szCs w:val="26"/>
                <w:lang w:eastAsia="ar-SA"/>
              </w:rPr>
              <w:t xml:space="preserve">филиал "Урал" </w:t>
            </w:r>
          </w:p>
          <w:p w14:paraId="7E8A0904" w14:textId="77777777" w:rsidR="009D2028" w:rsidRPr="00E61C44" w:rsidRDefault="009D2028" w:rsidP="009D2028">
            <w:pPr>
              <w:suppressAutoHyphens/>
              <w:rPr>
                <w:bCs/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bCs/>
                <w:color w:val="000000"/>
                <w:sz w:val="26"/>
                <w:szCs w:val="26"/>
                <w:lang w:eastAsia="ar-SA"/>
              </w:rPr>
              <w:t xml:space="preserve">ПАО «Ростелеком», </w:t>
            </w:r>
          </w:p>
          <w:p w14:paraId="1088CBB4" w14:textId="77777777" w:rsidR="009D2028" w:rsidRPr="00E61C44" w:rsidRDefault="009D2028" w:rsidP="009D2028">
            <w:pPr>
              <w:suppressAutoHyphens/>
              <w:rPr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color w:val="000000"/>
                <w:sz w:val="26"/>
                <w:szCs w:val="26"/>
                <w:lang w:eastAsia="ar-SA"/>
              </w:rPr>
              <w:t xml:space="preserve">620110, Российская Федерация, </w:t>
            </w:r>
          </w:p>
          <w:p w14:paraId="6AFB6592" w14:textId="77777777" w:rsidR="009D2028" w:rsidRPr="00E61C44" w:rsidRDefault="009D2028" w:rsidP="009D2028">
            <w:pPr>
              <w:suppressAutoHyphens/>
              <w:rPr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color w:val="000000"/>
                <w:sz w:val="26"/>
                <w:szCs w:val="26"/>
                <w:lang w:eastAsia="ar-SA"/>
              </w:rPr>
              <w:t xml:space="preserve">г. Екатеринбург, </w:t>
            </w:r>
          </w:p>
          <w:p w14:paraId="4974802F" w14:textId="77777777" w:rsidR="009D2028" w:rsidRPr="00E61C44" w:rsidRDefault="009D2028" w:rsidP="009D2028">
            <w:pPr>
              <w:suppressAutoHyphens/>
              <w:rPr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color w:val="000000"/>
                <w:sz w:val="26"/>
                <w:szCs w:val="26"/>
                <w:lang w:eastAsia="ar-SA"/>
              </w:rPr>
              <w:t>ул. Луначарского, 134 Б.</w:t>
            </w:r>
          </w:p>
          <w:p w14:paraId="15666584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bCs/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bCs/>
                <w:color w:val="000000"/>
                <w:sz w:val="26"/>
                <w:szCs w:val="26"/>
                <w:lang w:eastAsia="ar-SA"/>
              </w:rPr>
              <w:t xml:space="preserve">Р/с </w:t>
            </w:r>
            <w:r w:rsidRPr="00E61C44">
              <w:rPr>
                <w:color w:val="000000"/>
                <w:sz w:val="26"/>
                <w:szCs w:val="26"/>
                <w:lang w:eastAsia="ar-SA"/>
              </w:rPr>
              <w:t>40702810942020002415</w:t>
            </w:r>
          </w:p>
          <w:p w14:paraId="145135A6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color w:val="000000"/>
                <w:sz w:val="26"/>
                <w:szCs w:val="26"/>
                <w:lang w:eastAsia="ar-SA"/>
              </w:rPr>
              <w:t>К/с 30101810900000000603</w:t>
            </w:r>
            <w:r w:rsidRPr="00E61C44">
              <w:rPr>
                <w:bCs/>
                <w:color w:val="000000"/>
                <w:sz w:val="26"/>
                <w:szCs w:val="26"/>
                <w:lang w:eastAsia="ar-SA"/>
              </w:rPr>
              <w:t xml:space="preserve"> </w:t>
            </w:r>
          </w:p>
          <w:p w14:paraId="0A83D9BB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sz w:val="26"/>
                <w:szCs w:val="26"/>
                <w:lang w:eastAsia="ar-SA"/>
              </w:rPr>
            </w:pPr>
            <w:r w:rsidRPr="00E61C44">
              <w:rPr>
                <w:sz w:val="26"/>
                <w:szCs w:val="26"/>
                <w:lang w:eastAsia="ar-SA"/>
              </w:rPr>
              <w:t>БИК  042202603</w:t>
            </w:r>
          </w:p>
          <w:p w14:paraId="7F4485CA" w14:textId="77777777" w:rsidR="009D2028" w:rsidRPr="00E61C44" w:rsidRDefault="009D2028" w:rsidP="009D2028">
            <w:pPr>
              <w:rPr>
                <w:sz w:val="26"/>
                <w:szCs w:val="26"/>
              </w:rPr>
            </w:pPr>
            <w:r w:rsidRPr="00E61C44">
              <w:rPr>
                <w:sz w:val="26"/>
                <w:szCs w:val="26"/>
              </w:rPr>
              <w:t>ВОЛГО-ВЯТСКИЙ БАНК ПАО СБЕРБАНК</w:t>
            </w:r>
          </w:p>
          <w:p w14:paraId="02CD92B1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sz w:val="26"/>
                <w:szCs w:val="26"/>
                <w:lang w:eastAsia="ar-SA"/>
              </w:rPr>
            </w:pPr>
            <w:r w:rsidRPr="00E61C44">
              <w:rPr>
                <w:sz w:val="26"/>
                <w:szCs w:val="26"/>
                <w:lang w:eastAsia="ar-SA"/>
              </w:rPr>
              <w:t>ОКВЭД 61.10</w:t>
            </w:r>
          </w:p>
          <w:p w14:paraId="238150F7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sz w:val="26"/>
                <w:szCs w:val="26"/>
                <w:lang w:eastAsia="ar-SA"/>
              </w:rPr>
            </w:pPr>
            <w:r w:rsidRPr="00E61C44">
              <w:rPr>
                <w:sz w:val="26"/>
                <w:szCs w:val="26"/>
                <w:lang w:eastAsia="ar-SA"/>
              </w:rPr>
              <w:t>ОКПО 17514186</w:t>
            </w:r>
          </w:p>
          <w:p w14:paraId="330BE435" w14:textId="77777777" w:rsidR="009D2028" w:rsidRPr="00E61C44" w:rsidRDefault="009D2028" w:rsidP="009D2028">
            <w:pPr>
              <w:tabs>
                <w:tab w:val="left" w:pos="426"/>
              </w:tabs>
              <w:suppressAutoHyphens/>
              <w:rPr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color w:val="000000"/>
                <w:sz w:val="26"/>
                <w:szCs w:val="26"/>
                <w:lang w:eastAsia="ar-SA"/>
              </w:rPr>
              <w:t>Телефон: +7 (343) 376-20-20</w:t>
            </w:r>
          </w:p>
          <w:p w14:paraId="6A3E92E1" w14:textId="77777777" w:rsidR="009D2028" w:rsidRPr="00E61C44" w:rsidRDefault="009D2028" w:rsidP="009D2028">
            <w:pPr>
              <w:tabs>
                <w:tab w:val="left" w:pos="426"/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jc w:val="both"/>
              <w:rPr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color w:val="000000"/>
                <w:sz w:val="26"/>
                <w:szCs w:val="26"/>
                <w:lang w:eastAsia="ar-SA"/>
              </w:rPr>
              <w:t>Факс: +7 (343) 379-12-90</w:t>
            </w:r>
          </w:p>
          <w:p w14:paraId="7D95A278" w14:textId="77777777" w:rsidR="009D2028" w:rsidRPr="00E61C44" w:rsidRDefault="009D2028" w:rsidP="009D2028">
            <w:pPr>
              <w:tabs>
                <w:tab w:val="left" w:pos="426"/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jc w:val="both"/>
              <w:rPr>
                <w:color w:val="000000"/>
                <w:sz w:val="26"/>
                <w:szCs w:val="26"/>
                <w:lang w:eastAsia="ar-SA"/>
              </w:rPr>
            </w:pPr>
            <w:r w:rsidRPr="00E61C44">
              <w:rPr>
                <w:color w:val="000000"/>
                <w:sz w:val="26"/>
                <w:szCs w:val="26"/>
                <w:lang w:eastAsia="ar-SA"/>
              </w:rPr>
              <w:t>Адрес электронной почты:</w:t>
            </w:r>
          </w:p>
          <w:p w14:paraId="7086C289" w14:textId="77777777" w:rsidR="009D2028" w:rsidRPr="00E61C44" w:rsidRDefault="00985049" w:rsidP="009D2028">
            <w:pPr>
              <w:pStyle w:val="western"/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hyperlink r:id="rId12" w:history="1">
              <w:r w:rsidR="009D2028" w:rsidRPr="00E61C44">
                <w:rPr>
                  <w:rStyle w:val="af5"/>
                  <w:rFonts w:ascii="Times New Roman" w:hAnsi="Times New Roman" w:cs="Times New Roman"/>
                  <w:sz w:val="26"/>
                  <w:szCs w:val="26"/>
                </w:rPr>
                <w:t>ural@ural.rt.ru</w:t>
              </w:r>
            </w:hyperlink>
          </w:p>
          <w:p w14:paraId="30B55A59" w14:textId="195BF3FE" w:rsidR="009D2028" w:rsidRPr="00B658AB" w:rsidRDefault="009D2028" w:rsidP="003D3496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5724401B" w14:textId="30CA976B" w:rsidR="009030A7" w:rsidRPr="00B658AB" w:rsidRDefault="009030A7" w:rsidP="00595C6B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p w14:paraId="4F6EB132" w14:textId="77777777" w:rsidR="00203F8C" w:rsidRDefault="00203F8C" w:rsidP="00203F8C">
      <w:pPr>
        <w:tabs>
          <w:tab w:val="left" w:pos="6735"/>
        </w:tabs>
        <w:rPr>
          <w:b/>
          <w:sz w:val="26"/>
          <w:szCs w:val="26"/>
        </w:rPr>
      </w:pPr>
    </w:p>
    <w:p w14:paraId="6E78EC7B" w14:textId="77777777" w:rsidR="009D2028" w:rsidRDefault="009D2028" w:rsidP="0091584D">
      <w:pPr>
        <w:tabs>
          <w:tab w:val="left" w:pos="6735"/>
        </w:tabs>
        <w:jc w:val="right"/>
        <w:rPr>
          <w:b/>
          <w:sz w:val="26"/>
          <w:szCs w:val="26"/>
        </w:rPr>
        <w:sectPr w:rsidR="009D2028" w:rsidSect="00985049">
          <w:headerReference w:type="default" r:id="rId13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41DD7917" w14:textId="5E7CA2A8" w:rsidR="0091584D" w:rsidRPr="00B658AB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lastRenderedPageBreak/>
        <w:t>Приложение № 1</w:t>
      </w:r>
    </w:p>
    <w:p w14:paraId="687B2CD9" w14:textId="52EB38FD" w:rsidR="0091584D" w:rsidRPr="00B658AB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</w:t>
      </w:r>
      <w:r w:rsidR="00DF1938">
        <w:rPr>
          <w:b/>
          <w:sz w:val="26"/>
          <w:szCs w:val="26"/>
        </w:rPr>
        <w:t xml:space="preserve"> _____________</w:t>
      </w:r>
    </w:p>
    <w:p w14:paraId="58747FE9" w14:textId="77777777" w:rsidR="0091584D" w:rsidRPr="00B658AB" w:rsidRDefault="0091584D" w:rsidP="0091584D">
      <w:pPr>
        <w:rPr>
          <w:sz w:val="26"/>
          <w:szCs w:val="26"/>
        </w:rPr>
      </w:pPr>
    </w:p>
    <w:p w14:paraId="085BE9E3" w14:textId="77777777" w:rsidR="0091584D" w:rsidRPr="00B658AB" w:rsidRDefault="0091584D" w:rsidP="0091584D">
      <w:pPr>
        <w:rPr>
          <w:sz w:val="26"/>
          <w:szCs w:val="26"/>
        </w:rPr>
      </w:pPr>
    </w:p>
    <w:p w14:paraId="49284D94" w14:textId="77777777" w:rsidR="0091584D" w:rsidRPr="00B658AB" w:rsidRDefault="0091584D" w:rsidP="0091584D">
      <w:pPr>
        <w:rPr>
          <w:sz w:val="26"/>
          <w:szCs w:val="26"/>
        </w:rPr>
      </w:pPr>
    </w:p>
    <w:p w14:paraId="2A3515BC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18FA783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F1A1ABE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780AFCE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EE5684D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1DF0C31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6" w:name="Прил1"/>
      <w:r w:rsidRPr="00B658AB">
        <w:rPr>
          <w:b/>
          <w:sz w:val="26"/>
          <w:szCs w:val="26"/>
        </w:rPr>
        <w:t>ОБЩИЕ УСЛОВИЯ ИСПОЛНЕНИЯ ДОГОВОРА</w:t>
      </w:r>
    </w:p>
    <w:bookmarkEnd w:id="16"/>
    <w:p w14:paraId="44E392CF" w14:textId="77777777" w:rsidR="0091584D" w:rsidRPr="00B658AB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D016AC3" w14:textId="128169CA" w:rsidR="00470A3B" w:rsidRPr="00955821" w:rsidRDefault="00470A3B" w:rsidP="00470A3B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 xml:space="preserve">Общие условия исполнения Договора </w:t>
      </w:r>
      <w:r w:rsidR="008B0702" w:rsidRPr="00955821">
        <w:rPr>
          <w:sz w:val="26"/>
          <w:szCs w:val="26"/>
        </w:rPr>
        <w:t>в редакции №</w:t>
      </w:r>
      <w:r w:rsidR="008B0702">
        <w:rPr>
          <w:sz w:val="26"/>
          <w:szCs w:val="26"/>
        </w:rPr>
        <w:t xml:space="preserve"> 5 </w:t>
      </w:r>
      <w:r w:rsidR="008B0702" w:rsidRPr="00955821">
        <w:rPr>
          <w:sz w:val="26"/>
          <w:szCs w:val="26"/>
        </w:rPr>
        <w:t xml:space="preserve">являются </w:t>
      </w:r>
      <w:r w:rsidRPr="00955821">
        <w:rPr>
          <w:sz w:val="26"/>
          <w:szCs w:val="26"/>
        </w:rPr>
        <w:t xml:space="preserve">неотъемлемой частью Договора, размещены на официальном сайте ПАО «Ростелеком» </w:t>
      </w:r>
      <w:hyperlink r:id="rId14" w:history="1">
        <w:r w:rsidR="008B0702" w:rsidRPr="00733837">
          <w:rPr>
            <w:rStyle w:val="af5"/>
            <w:sz w:val="26"/>
            <w:szCs w:val="26"/>
          </w:rPr>
          <w:t>https://www.company.rt.ru/about/disclosure/</w:t>
        </w:r>
      </w:hyperlink>
      <w:r w:rsidR="008B0702">
        <w:rPr>
          <w:sz w:val="26"/>
          <w:szCs w:val="26"/>
        </w:rPr>
        <w:t xml:space="preserve"> </w:t>
      </w:r>
      <w:r w:rsidRPr="00955821">
        <w:rPr>
          <w:sz w:val="26"/>
          <w:szCs w:val="26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4F07C3DF" w14:textId="77777777" w:rsidR="003D3496" w:rsidRPr="003D3496" w:rsidRDefault="003D3496" w:rsidP="003D3496">
      <w:pPr>
        <w:pStyle w:val="ae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14:paraId="7D24A45A" w14:textId="5BC47DD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C1D7D4D" w14:textId="01FEC51C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5DC6C62" w14:textId="48C43534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A39DE9D" w14:textId="26190D9C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A2BE534" w14:textId="21F14B9F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40EEDE71" w14:textId="7F1DC791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347E020F" w14:textId="3E36A860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51E631C2" w14:textId="0DF7F8E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D149DC4" w14:textId="04D669DA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30A779C8" w14:textId="5CED7974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D593900" w14:textId="376A15A6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BCD4C4E" w14:textId="692E135B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7A979A1" w14:textId="45E4B1B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7182C6B8" w14:textId="641DF261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6BE8644D" w14:textId="0B84FAE8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79A40FF" w14:textId="413B141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27F666B" w14:textId="53562646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2B072665" w14:textId="533113DD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1CD3E6EB" w14:textId="77777777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C6A49F0" w14:textId="1F968007" w:rsidR="005B068C" w:rsidRPr="00B658AB" w:rsidRDefault="005B068C" w:rsidP="0091584D">
      <w:pPr>
        <w:jc w:val="center"/>
        <w:rPr>
          <w:i/>
          <w:color w:val="FF0000"/>
          <w:sz w:val="26"/>
          <w:szCs w:val="26"/>
        </w:rPr>
      </w:pPr>
    </w:p>
    <w:p w14:paraId="03401EA7" w14:textId="4500D003" w:rsidR="005B068C" w:rsidRPr="00B658AB" w:rsidRDefault="005B068C" w:rsidP="000106C6">
      <w:pPr>
        <w:rPr>
          <w:i/>
          <w:color w:val="FF0000"/>
          <w:sz w:val="26"/>
          <w:szCs w:val="26"/>
        </w:rPr>
      </w:pPr>
    </w:p>
    <w:p w14:paraId="75FE19F8" w14:textId="77777777" w:rsidR="003024C6" w:rsidRDefault="003024C6" w:rsidP="009B22F7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2D39601" w14:textId="77777777" w:rsidR="003024C6" w:rsidRDefault="003024C6" w:rsidP="009B22F7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CA3F747" w14:textId="77777777" w:rsidR="009D2028" w:rsidRDefault="009D2028" w:rsidP="009B22F7">
      <w:pPr>
        <w:tabs>
          <w:tab w:val="left" w:pos="6735"/>
        </w:tabs>
        <w:jc w:val="right"/>
        <w:rPr>
          <w:b/>
          <w:sz w:val="26"/>
          <w:szCs w:val="26"/>
        </w:rPr>
        <w:sectPr w:rsidR="009D2028" w:rsidSect="00985049"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46B6DA49" w14:textId="77777777" w:rsidR="009D2028" w:rsidRDefault="009D2028" w:rsidP="009B22F7">
      <w:pPr>
        <w:tabs>
          <w:tab w:val="left" w:pos="6735"/>
        </w:tabs>
        <w:jc w:val="right"/>
        <w:rPr>
          <w:b/>
          <w:sz w:val="26"/>
          <w:szCs w:val="26"/>
        </w:rPr>
        <w:sectPr w:rsidR="009D2028" w:rsidSect="009D2028">
          <w:type w:val="continuous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6FF9A310" w14:textId="63797CD5" w:rsidR="009B22F7" w:rsidRPr="00B658AB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lastRenderedPageBreak/>
        <w:t>Приложение № 2</w:t>
      </w:r>
    </w:p>
    <w:p w14:paraId="56F191ED" w14:textId="156BC663" w:rsidR="009B22F7" w:rsidRPr="00B658AB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 _____________</w:t>
      </w:r>
    </w:p>
    <w:p w14:paraId="0C780758" w14:textId="77777777" w:rsidR="009B22F7" w:rsidRPr="00B658AB" w:rsidRDefault="009B22F7" w:rsidP="009B22F7">
      <w:pPr>
        <w:rPr>
          <w:sz w:val="26"/>
          <w:szCs w:val="26"/>
        </w:rPr>
      </w:pPr>
    </w:p>
    <w:p w14:paraId="73BE7110" w14:textId="77777777" w:rsidR="009B22F7" w:rsidRPr="00B658AB" w:rsidRDefault="009B22F7" w:rsidP="009B22F7">
      <w:pPr>
        <w:rPr>
          <w:sz w:val="26"/>
          <w:szCs w:val="26"/>
        </w:rPr>
      </w:pPr>
    </w:p>
    <w:p w14:paraId="6C04788F" w14:textId="77777777" w:rsidR="009B22F7" w:rsidRPr="00B658AB" w:rsidRDefault="009B22F7" w:rsidP="009B22F7">
      <w:pPr>
        <w:rPr>
          <w:sz w:val="26"/>
          <w:szCs w:val="26"/>
        </w:rPr>
      </w:pPr>
    </w:p>
    <w:p w14:paraId="0291E8A2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E4C9FB1" w14:textId="2D96B518" w:rsidR="005B068C" w:rsidRPr="00B658AB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AC31372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8CDE35E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D9856A7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84125C6" w14:textId="2AD33C46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7" w:name="прил2"/>
      <w:r w:rsidRPr="00B658AB">
        <w:rPr>
          <w:b/>
          <w:sz w:val="26"/>
          <w:szCs w:val="26"/>
        </w:rPr>
        <w:t>ОБЩИЕ УСЛОВИЯ ПОСТАВКИ</w:t>
      </w:r>
      <w:bookmarkEnd w:id="17"/>
    </w:p>
    <w:p w14:paraId="2653065B" w14:textId="77777777" w:rsidR="009B22F7" w:rsidRPr="00B658AB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4D8B08A" w14:textId="1C93E817" w:rsidR="00470A3B" w:rsidRPr="007630C8" w:rsidRDefault="00470A3B" w:rsidP="00470A3B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t xml:space="preserve">Общие условия поставки </w:t>
      </w:r>
      <w:r w:rsidR="003024C6" w:rsidRPr="007630C8">
        <w:rPr>
          <w:sz w:val="26"/>
          <w:szCs w:val="26"/>
        </w:rPr>
        <w:t>в редакции №</w:t>
      </w:r>
      <w:r w:rsidR="003024C6">
        <w:rPr>
          <w:sz w:val="26"/>
          <w:szCs w:val="26"/>
        </w:rPr>
        <w:t xml:space="preserve"> 5</w:t>
      </w:r>
      <w:r w:rsidR="003024C6" w:rsidRPr="007630C8">
        <w:rPr>
          <w:sz w:val="26"/>
          <w:szCs w:val="26"/>
        </w:rPr>
        <w:t xml:space="preserve"> являются</w:t>
      </w:r>
      <w:r w:rsidRPr="007630C8">
        <w:rPr>
          <w:sz w:val="26"/>
          <w:szCs w:val="26"/>
        </w:rPr>
        <w:t xml:space="preserve"> неотъемлемой частью Договора, размещены на официальном сайте ПАО «Ростелеком» </w:t>
      </w:r>
      <w:hyperlink r:id="rId15" w:history="1">
        <w:r w:rsidR="003024C6" w:rsidRPr="00733837">
          <w:rPr>
            <w:rStyle w:val="af5"/>
            <w:sz w:val="26"/>
            <w:szCs w:val="26"/>
          </w:rPr>
          <w:t>https://www.company.rt.ru/about/disclosure/</w:t>
        </w:r>
      </w:hyperlink>
      <w:r w:rsidR="003024C6">
        <w:rPr>
          <w:sz w:val="26"/>
          <w:szCs w:val="26"/>
        </w:rPr>
        <w:t xml:space="preserve"> </w:t>
      </w:r>
      <w:r w:rsidRPr="007630C8">
        <w:rPr>
          <w:sz w:val="26"/>
          <w:szCs w:val="26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7532292A" w14:textId="06EE1F3A" w:rsidR="005B068C" w:rsidRDefault="005B068C" w:rsidP="005B068C">
      <w:pPr>
        <w:rPr>
          <w:sz w:val="26"/>
          <w:szCs w:val="26"/>
        </w:rPr>
      </w:pPr>
    </w:p>
    <w:p w14:paraId="7830ABE4" w14:textId="77777777" w:rsidR="003D3496" w:rsidRPr="00B658AB" w:rsidRDefault="003D3496" w:rsidP="005B068C">
      <w:pPr>
        <w:rPr>
          <w:sz w:val="26"/>
          <w:szCs w:val="26"/>
        </w:rPr>
      </w:pPr>
    </w:p>
    <w:p w14:paraId="5A90161C" w14:textId="1586846B" w:rsidR="005B068C" w:rsidRPr="00B658AB" w:rsidRDefault="005B068C" w:rsidP="005B068C">
      <w:pPr>
        <w:rPr>
          <w:sz w:val="26"/>
          <w:szCs w:val="26"/>
        </w:rPr>
      </w:pPr>
    </w:p>
    <w:p w14:paraId="13CCA53C" w14:textId="6D813EE2" w:rsidR="005B068C" w:rsidRPr="00B658AB" w:rsidRDefault="005B068C" w:rsidP="005B068C">
      <w:pPr>
        <w:rPr>
          <w:sz w:val="26"/>
          <w:szCs w:val="26"/>
        </w:rPr>
      </w:pPr>
    </w:p>
    <w:p w14:paraId="125661FC" w14:textId="49CD5287" w:rsidR="005B068C" w:rsidRPr="00B658AB" w:rsidRDefault="005B068C" w:rsidP="005B068C">
      <w:pPr>
        <w:rPr>
          <w:sz w:val="26"/>
          <w:szCs w:val="26"/>
        </w:rPr>
      </w:pPr>
    </w:p>
    <w:p w14:paraId="64E3D97C" w14:textId="15203B11" w:rsidR="005B068C" w:rsidRPr="00B658AB" w:rsidRDefault="005B068C" w:rsidP="005B068C">
      <w:pPr>
        <w:rPr>
          <w:sz w:val="26"/>
          <w:szCs w:val="26"/>
        </w:rPr>
      </w:pPr>
    </w:p>
    <w:p w14:paraId="1086AA89" w14:textId="7D81CE09" w:rsidR="005B068C" w:rsidRPr="00B658AB" w:rsidRDefault="005B068C" w:rsidP="005B068C">
      <w:pPr>
        <w:rPr>
          <w:sz w:val="26"/>
          <w:szCs w:val="26"/>
        </w:rPr>
      </w:pPr>
    </w:p>
    <w:p w14:paraId="77CA2175" w14:textId="3466C0FC" w:rsidR="005B068C" w:rsidRPr="00B658AB" w:rsidRDefault="005B068C" w:rsidP="005B068C">
      <w:pPr>
        <w:rPr>
          <w:sz w:val="26"/>
          <w:szCs w:val="26"/>
        </w:rPr>
      </w:pPr>
    </w:p>
    <w:p w14:paraId="65066554" w14:textId="0112A74B" w:rsidR="005B068C" w:rsidRPr="00B658AB" w:rsidRDefault="005B068C" w:rsidP="005B068C">
      <w:pPr>
        <w:rPr>
          <w:sz w:val="26"/>
          <w:szCs w:val="26"/>
        </w:rPr>
      </w:pPr>
    </w:p>
    <w:p w14:paraId="43A8A22A" w14:textId="5ADC14F0" w:rsidR="005B068C" w:rsidRPr="00B658AB" w:rsidRDefault="005B068C" w:rsidP="005B068C">
      <w:pPr>
        <w:rPr>
          <w:sz w:val="26"/>
          <w:szCs w:val="26"/>
        </w:rPr>
      </w:pPr>
    </w:p>
    <w:p w14:paraId="481C11CE" w14:textId="1C05880E" w:rsidR="005B068C" w:rsidRPr="00B658AB" w:rsidRDefault="005B068C" w:rsidP="005B068C">
      <w:pPr>
        <w:rPr>
          <w:sz w:val="26"/>
          <w:szCs w:val="26"/>
        </w:rPr>
      </w:pPr>
    </w:p>
    <w:p w14:paraId="1B413B9C" w14:textId="54122E5A" w:rsidR="005B068C" w:rsidRDefault="005B068C" w:rsidP="005B068C">
      <w:pPr>
        <w:rPr>
          <w:sz w:val="26"/>
          <w:szCs w:val="26"/>
        </w:rPr>
      </w:pPr>
    </w:p>
    <w:p w14:paraId="58890E08" w14:textId="48E0DBDD" w:rsidR="003D3496" w:rsidRDefault="003D3496" w:rsidP="005B068C">
      <w:pPr>
        <w:rPr>
          <w:sz w:val="26"/>
          <w:szCs w:val="26"/>
        </w:rPr>
      </w:pPr>
    </w:p>
    <w:p w14:paraId="755F906A" w14:textId="075B6496" w:rsidR="003D3496" w:rsidRDefault="003D3496" w:rsidP="005B068C">
      <w:pPr>
        <w:rPr>
          <w:sz w:val="26"/>
          <w:szCs w:val="26"/>
        </w:rPr>
      </w:pPr>
    </w:p>
    <w:p w14:paraId="582E71EF" w14:textId="77777777" w:rsidR="00A754CE" w:rsidRPr="00B658AB" w:rsidRDefault="00A754CE" w:rsidP="005B068C">
      <w:pPr>
        <w:rPr>
          <w:sz w:val="26"/>
          <w:szCs w:val="26"/>
        </w:rPr>
      </w:pPr>
    </w:p>
    <w:p w14:paraId="6207EC77" w14:textId="4F39AD73" w:rsidR="005B068C" w:rsidRPr="00B658AB" w:rsidRDefault="005B068C" w:rsidP="005B068C">
      <w:pPr>
        <w:rPr>
          <w:sz w:val="26"/>
          <w:szCs w:val="26"/>
        </w:rPr>
      </w:pPr>
    </w:p>
    <w:p w14:paraId="72BFE7DF" w14:textId="1E2F2DA3" w:rsidR="005B068C" w:rsidRPr="00B658AB" w:rsidRDefault="005B068C" w:rsidP="005B068C">
      <w:pPr>
        <w:rPr>
          <w:sz w:val="26"/>
          <w:szCs w:val="26"/>
        </w:rPr>
      </w:pPr>
    </w:p>
    <w:p w14:paraId="7B838180" w14:textId="77777777" w:rsidR="00AB42C3" w:rsidRDefault="00AB42C3" w:rsidP="00FE273B">
      <w:pPr>
        <w:tabs>
          <w:tab w:val="left" w:pos="6735"/>
        </w:tabs>
        <w:jc w:val="center"/>
        <w:rPr>
          <w:b/>
          <w:sz w:val="26"/>
          <w:szCs w:val="26"/>
        </w:rPr>
        <w:sectPr w:rsidR="00AB42C3" w:rsidSect="009D2028"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2062248C" w14:textId="6E819023" w:rsidR="005B068C" w:rsidRPr="00B658AB" w:rsidRDefault="005B068C" w:rsidP="00FE273B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lastRenderedPageBreak/>
        <w:t>Приложение № 3</w:t>
      </w:r>
    </w:p>
    <w:p w14:paraId="7020E519" w14:textId="1997BFBE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B658AB">
        <w:rPr>
          <w:b/>
          <w:sz w:val="26"/>
          <w:szCs w:val="26"/>
        </w:rPr>
        <w:t>к Договору № _____________</w:t>
      </w:r>
    </w:p>
    <w:p w14:paraId="3901F2E8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AD08DD1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DDD551B" w14:textId="77777777" w:rsidR="005B068C" w:rsidRPr="00B658AB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8" w:name="прил3"/>
      <w:r w:rsidRPr="00B658AB">
        <w:rPr>
          <w:b/>
          <w:sz w:val="26"/>
          <w:szCs w:val="26"/>
        </w:rPr>
        <w:t>СПЕЦИФИКАЦИЯ</w:t>
      </w:r>
    </w:p>
    <w:bookmarkEnd w:id="18"/>
    <w:p w14:paraId="3F16BFE8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tbl>
      <w:tblPr>
        <w:tblW w:w="14884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50"/>
        <w:gridCol w:w="1842"/>
        <w:gridCol w:w="1985"/>
        <w:gridCol w:w="1961"/>
        <w:gridCol w:w="1842"/>
        <w:gridCol w:w="1842"/>
        <w:gridCol w:w="2435"/>
        <w:gridCol w:w="2527"/>
      </w:tblGrid>
      <w:tr w:rsidR="00AB42C3" w14:paraId="4658ACAD" w14:textId="77777777" w:rsidTr="00F43911">
        <w:trPr>
          <w:trHeight w:val="1719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D87C30B" w14:textId="77777777" w:rsidR="00AB42C3" w:rsidRPr="00357318" w:rsidRDefault="00AB42C3" w:rsidP="00985049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>№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28271" w14:textId="77777777" w:rsidR="00AB42C3" w:rsidRPr="00357318" w:rsidRDefault="00AB42C3" w:rsidP="00985049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>Наименование (описание) Товара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631638" w14:textId="77777777" w:rsidR="00AB42C3" w:rsidRPr="00357318" w:rsidRDefault="00AB42C3" w:rsidP="00985049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>Серийный (заводской) номер, марка, модель и т.п.</w:t>
            </w:r>
          </w:p>
        </w:tc>
        <w:tc>
          <w:tcPr>
            <w:tcW w:w="196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585522" w14:textId="77777777" w:rsidR="00AB42C3" w:rsidRPr="00357318" w:rsidRDefault="00AB42C3" w:rsidP="00985049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>Производитель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C6DDAD" w14:textId="77777777" w:rsidR="00AB42C3" w:rsidRPr="00357318" w:rsidRDefault="00AB42C3" w:rsidP="00985049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>Номенклатурный номер Покупателя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333E5F" w14:textId="77777777" w:rsidR="00AB42C3" w:rsidRPr="00357318" w:rsidRDefault="00AB42C3" w:rsidP="00985049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>Единица измерения</w:t>
            </w:r>
          </w:p>
        </w:tc>
        <w:tc>
          <w:tcPr>
            <w:tcW w:w="24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6B73C5" w14:textId="77777777" w:rsidR="00E9294F" w:rsidRDefault="00AB42C3" w:rsidP="00E9294F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 xml:space="preserve">Цена за единицу Товара без учёта НДС </w:t>
            </w:r>
          </w:p>
          <w:p w14:paraId="47EC7430" w14:textId="3344F867" w:rsidR="00AB42C3" w:rsidRPr="00357318" w:rsidRDefault="00AB42C3" w:rsidP="00E9294F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 xml:space="preserve">(указывается в </w:t>
            </w:r>
            <w:r w:rsidR="00E9294F">
              <w:rPr>
                <w:rFonts w:eastAsia="MS Mincho"/>
                <w:b/>
                <w:bCs/>
              </w:rPr>
              <w:t>Евро</w:t>
            </w:r>
            <w:r w:rsidRPr="00357318">
              <w:rPr>
                <w:rFonts w:eastAsia="MS Mincho"/>
                <w:b/>
                <w:bCs/>
              </w:rPr>
              <w:t>)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3C20C25" w14:textId="52DD7F5A" w:rsidR="00AB42C3" w:rsidRPr="00357318" w:rsidRDefault="00AB42C3" w:rsidP="00E9294F">
            <w:pPr>
              <w:jc w:val="center"/>
              <w:rPr>
                <w:rFonts w:eastAsia="MS Mincho"/>
                <w:b/>
                <w:bCs/>
              </w:rPr>
            </w:pPr>
            <w:r w:rsidRPr="00357318">
              <w:rPr>
                <w:rFonts w:eastAsia="MS Mincho"/>
                <w:b/>
                <w:bCs/>
              </w:rPr>
              <w:t>Цена за единицу Товара в том числе НДС (</w:t>
            </w:r>
            <w:r w:rsidRPr="00357318">
              <w:rPr>
                <w:b/>
              </w:rPr>
              <w:t xml:space="preserve">20%), </w:t>
            </w:r>
            <w:r w:rsidRPr="00357318">
              <w:rPr>
                <w:rFonts w:eastAsia="MS Mincho"/>
                <w:b/>
                <w:bCs/>
              </w:rPr>
              <w:t xml:space="preserve">(указывается в </w:t>
            </w:r>
            <w:r w:rsidR="00E9294F">
              <w:rPr>
                <w:rFonts w:eastAsia="MS Mincho"/>
                <w:b/>
                <w:bCs/>
              </w:rPr>
              <w:t>Евро</w:t>
            </w:r>
            <w:r w:rsidRPr="00357318">
              <w:rPr>
                <w:rFonts w:eastAsia="MS Mincho"/>
                <w:b/>
                <w:bCs/>
              </w:rPr>
              <w:t>)</w:t>
            </w:r>
          </w:p>
        </w:tc>
      </w:tr>
      <w:tr w:rsidR="00AB42C3" w:rsidRPr="0063426B" w14:paraId="5350D7F4" w14:textId="77777777" w:rsidTr="00F43911">
        <w:trPr>
          <w:trHeight w:val="84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FDCD" w14:textId="4733938B" w:rsidR="00AB42C3" w:rsidRPr="00357318" w:rsidRDefault="00357318" w:rsidP="00357318">
            <w:pPr>
              <w:jc w:val="center"/>
              <w:rPr>
                <w:rFonts w:eastAsia="MS Mincho"/>
              </w:rPr>
            </w:pPr>
            <w:r w:rsidRPr="00357318">
              <w:rPr>
                <w:rFonts w:eastAsia="MS Mincho"/>
              </w:rPr>
              <w:t>1.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7E76" w14:textId="009FF504" w:rsidR="00AB42C3" w:rsidRPr="00357318" w:rsidRDefault="0063426B" w:rsidP="00357318">
            <w:pPr>
              <w:jc w:val="center"/>
              <w:rPr>
                <w:rFonts w:eastAsia="MS Mincho"/>
              </w:rPr>
            </w:pPr>
            <w:r w:rsidRPr="0063426B">
              <w:rPr>
                <w:rFonts w:eastAsia="MS Mincho"/>
              </w:rPr>
              <w:t>Инверторный модуль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A2C5" w14:textId="77777777" w:rsidR="00F43911" w:rsidRDefault="0063426B" w:rsidP="00357318">
            <w:pPr>
              <w:jc w:val="center"/>
              <w:rPr>
                <w:rFonts w:eastAsia="MS Mincho"/>
                <w:lang w:val="en-US"/>
              </w:rPr>
            </w:pPr>
            <w:r w:rsidRPr="0063426B">
              <w:rPr>
                <w:rFonts w:eastAsia="MS Mincho"/>
                <w:lang w:val="en-US"/>
              </w:rPr>
              <w:t xml:space="preserve">TSI BRAVO EPC 48/230/2500 </w:t>
            </w:r>
          </w:p>
          <w:p w14:paraId="4D2E384D" w14:textId="68EC76B6" w:rsidR="00AB42C3" w:rsidRPr="0063426B" w:rsidRDefault="00F43911" w:rsidP="00357318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P/N</w:t>
            </w:r>
            <w:r w:rsidRPr="007A0B96">
              <w:rPr>
                <w:rFonts w:eastAsia="MS Mincho"/>
                <w:lang w:val="en-US"/>
              </w:rPr>
              <w:t>-</w:t>
            </w:r>
            <w:r>
              <w:rPr>
                <w:rFonts w:eastAsia="MS Mincho"/>
                <w:lang w:val="en-US"/>
              </w:rPr>
              <w:t>T321730201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CE19" w14:textId="5F3EA508" w:rsidR="00AB42C3" w:rsidRPr="0063426B" w:rsidRDefault="00AB42C3" w:rsidP="00357318">
            <w:pPr>
              <w:jc w:val="center"/>
              <w:rPr>
                <w:rFonts w:eastAsia="MS Mincho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94CAF" w14:textId="77777777" w:rsidR="00AB42C3" w:rsidRPr="0063426B" w:rsidRDefault="00AB42C3" w:rsidP="00357318">
            <w:pPr>
              <w:jc w:val="center"/>
              <w:rPr>
                <w:rFonts w:eastAsia="MS Mincho"/>
                <w:lang w:val="en-US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8083" w14:textId="0A7D15EC" w:rsidR="00AB42C3" w:rsidRPr="0063426B" w:rsidRDefault="0063426B" w:rsidP="00357318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шт.</w:t>
            </w:r>
          </w:p>
        </w:tc>
        <w:tc>
          <w:tcPr>
            <w:tcW w:w="2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1E3A4" w14:textId="77777777" w:rsidR="00AB42C3" w:rsidRPr="0063426B" w:rsidRDefault="00AB42C3" w:rsidP="00357318">
            <w:pPr>
              <w:jc w:val="center"/>
              <w:rPr>
                <w:rFonts w:eastAsia="MS Mincho"/>
                <w:lang w:val="en-US"/>
              </w:rPr>
            </w:pPr>
          </w:p>
        </w:tc>
        <w:tc>
          <w:tcPr>
            <w:tcW w:w="25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D5B2" w14:textId="77777777" w:rsidR="00AB42C3" w:rsidRPr="0063426B" w:rsidRDefault="00AB42C3" w:rsidP="00357318">
            <w:pPr>
              <w:jc w:val="center"/>
              <w:rPr>
                <w:rFonts w:eastAsia="MS Mincho"/>
                <w:sz w:val="20"/>
                <w:szCs w:val="20"/>
                <w:lang w:val="en-US"/>
              </w:rPr>
            </w:pPr>
          </w:p>
        </w:tc>
      </w:tr>
    </w:tbl>
    <w:p w14:paraId="54E3DC00" w14:textId="77777777" w:rsidR="00357318" w:rsidRPr="0063426B" w:rsidRDefault="00357318" w:rsidP="00FE273B">
      <w:pPr>
        <w:tabs>
          <w:tab w:val="left" w:pos="6735"/>
        </w:tabs>
        <w:rPr>
          <w:b/>
          <w:sz w:val="26"/>
          <w:szCs w:val="26"/>
          <w:lang w:val="en-US"/>
        </w:rPr>
      </w:pPr>
    </w:p>
    <w:p w14:paraId="59319F72" w14:textId="77777777" w:rsidR="00AB42C3" w:rsidRDefault="00AB42C3" w:rsidP="00AB42C3">
      <w:pPr>
        <w:tabs>
          <w:tab w:val="left" w:pos="673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ТЕХНИЧЕСКИЕ ТРЕБОВАНИЯ</w:t>
      </w:r>
    </w:p>
    <w:p w14:paraId="5FBEBC11" w14:textId="77777777" w:rsidR="00AB42C3" w:rsidRPr="00B658AB" w:rsidRDefault="00AB42C3" w:rsidP="00AB42C3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3341C858" w14:textId="414AB1F8" w:rsidR="00AB42C3" w:rsidRPr="0035054A" w:rsidRDefault="00AB42C3" w:rsidP="00AB42C3">
      <w:pPr>
        <w:tabs>
          <w:tab w:val="left" w:pos="6735"/>
        </w:tabs>
        <w:rPr>
          <w:sz w:val="26"/>
          <w:szCs w:val="26"/>
        </w:rPr>
      </w:pPr>
      <w:r w:rsidRPr="00A97649">
        <w:rPr>
          <w:sz w:val="26"/>
          <w:szCs w:val="26"/>
        </w:rPr>
        <w:t xml:space="preserve">Таблица №1: </w:t>
      </w:r>
      <w:r>
        <w:rPr>
          <w:sz w:val="26"/>
          <w:szCs w:val="26"/>
        </w:rPr>
        <w:t>Оборудование систем</w:t>
      </w:r>
      <w:r w:rsidR="00357318">
        <w:rPr>
          <w:sz w:val="26"/>
          <w:szCs w:val="26"/>
        </w:rPr>
        <w:t>ы</w:t>
      </w:r>
      <w:r>
        <w:rPr>
          <w:sz w:val="26"/>
          <w:szCs w:val="26"/>
        </w:rPr>
        <w:t xml:space="preserve"> питания</w:t>
      </w:r>
    </w:p>
    <w:tbl>
      <w:tblPr>
        <w:tblW w:w="511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8815"/>
        <w:gridCol w:w="5385"/>
      </w:tblGrid>
      <w:tr w:rsidR="00357318" w:rsidRPr="00A54B49" w14:paraId="0B2B0D2E" w14:textId="77777777" w:rsidTr="00357318">
        <w:trPr>
          <w:cantSplit/>
        </w:trPr>
        <w:tc>
          <w:tcPr>
            <w:tcW w:w="230" w:type="pct"/>
            <w:shd w:val="clear" w:color="auto" w:fill="F2F2F2" w:themeFill="background1" w:themeFillShade="F2"/>
            <w:vAlign w:val="center"/>
          </w:tcPr>
          <w:p w14:paraId="41F52809" w14:textId="77777777" w:rsidR="00357318" w:rsidRPr="00357318" w:rsidRDefault="00357318" w:rsidP="00985049">
            <w:pPr>
              <w:keepLines/>
              <w:jc w:val="center"/>
              <w:rPr>
                <w:b/>
              </w:rPr>
            </w:pPr>
            <w:r w:rsidRPr="00357318">
              <w:rPr>
                <w:b/>
              </w:rPr>
              <w:t>№</w:t>
            </w:r>
          </w:p>
          <w:p w14:paraId="750DC4C5" w14:textId="77777777" w:rsidR="00357318" w:rsidRPr="00357318" w:rsidRDefault="00357318" w:rsidP="00985049">
            <w:pPr>
              <w:keepLines/>
              <w:jc w:val="center"/>
              <w:rPr>
                <w:b/>
              </w:rPr>
            </w:pPr>
            <w:r w:rsidRPr="00357318">
              <w:rPr>
                <w:b/>
              </w:rPr>
              <w:t>п/п</w:t>
            </w:r>
          </w:p>
        </w:tc>
        <w:tc>
          <w:tcPr>
            <w:tcW w:w="2961" w:type="pct"/>
            <w:shd w:val="clear" w:color="auto" w:fill="F2F2F2" w:themeFill="background1" w:themeFillShade="F2"/>
            <w:vAlign w:val="center"/>
          </w:tcPr>
          <w:p w14:paraId="2C42C22A" w14:textId="77777777" w:rsidR="00357318" w:rsidRPr="00357318" w:rsidRDefault="00357318" w:rsidP="00985049">
            <w:pPr>
              <w:keepLines/>
              <w:jc w:val="center"/>
              <w:rPr>
                <w:b/>
              </w:rPr>
            </w:pPr>
            <w:r w:rsidRPr="00357318">
              <w:rPr>
                <w:b/>
              </w:rPr>
              <w:t xml:space="preserve">Описание требований </w:t>
            </w:r>
          </w:p>
        </w:tc>
        <w:tc>
          <w:tcPr>
            <w:tcW w:w="1809" w:type="pct"/>
            <w:shd w:val="clear" w:color="auto" w:fill="F2F2F2" w:themeFill="background1" w:themeFillShade="F2"/>
            <w:vAlign w:val="center"/>
          </w:tcPr>
          <w:p w14:paraId="181F7DD5" w14:textId="77777777" w:rsidR="00357318" w:rsidRPr="00357318" w:rsidRDefault="00357318" w:rsidP="00985049">
            <w:pPr>
              <w:keepLines/>
              <w:jc w:val="center"/>
              <w:rPr>
                <w:b/>
              </w:rPr>
            </w:pPr>
            <w:r w:rsidRPr="00357318">
              <w:rPr>
                <w:b/>
              </w:rPr>
              <w:t xml:space="preserve">Требуемое значение параметров и функций </w:t>
            </w:r>
          </w:p>
        </w:tc>
      </w:tr>
      <w:tr w:rsidR="0063426B" w:rsidRPr="001E3C52" w14:paraId="74F10799" w14:textId="77777777" w:rsidTr="00357318">
        <w:trPr>
          <w:cantSplit/>
        </w:trPr>
        <w:tc>
          <w:tcPr>
            <w:tcW w:w="230" w:type="pct"/>
            <w:vAlign w:val="center"/>
          </w:tcPr>
          <w:p w14:paraId="53D2B946" w14:textId="77777777" w:rsidR="0063426B" w:rsidRDefault="0063426B" w:rsidP="0063426B">
            <w:pPr>
              <w:keepLines/>
              <w:jc w:val="center"/>
            </w:pPr>
            <w:r>
              <w:t>1</w:t>
            </w:r>
          </w:p>
        </w:tc>
        <w:tc>
          <w:tcPr>
            <w:tcW w:w="2961" w:type="pct"/>
          </w:tcPr>
          <w:p w14:paraId="561A90B0" w14:textId="77777777" w:rsidR="0063426B" w:rsidRDefault="0063426B" w:rsidP="0063426B">
            <w:pPr>
              <w:keepLines/>
            </w:pPr>
            <w:r w:rsidRPr="00FE7156">
              <w:t>Модель</w:t>
            </w:r>
          </w:p>
        </w:tc>
        <w:tc>
          <w:tcPr>
            <w:tcW w:w="1809" w:type="pct"/>
          </w:tcPr>
          <w:p w14:paraId="542D9D1B" w14:textId="0CAE7B20" w:rsidR="0063426B" w:rsidRPr="00EA1F79" w:rsidRDefault="0063426B" w:rsidP="0063426B">
            <w:pPr>
              <w:keepLines/>
              <w:jc w:val="center"/>
              <w:rPr>
                <w:lang w:val="en-US"/>
              </w:rPr>
            </w:pPr>
            <w:r w:rsidRPr="0063426B">
              <w:rPr>
                <w:lang w:val="en-US"/>
              </w:rPr>
              <w:t>TSI BRAVO EPC 48/230/2500 (P/N T321730201)</w:t>
            </w:r>
          </w:p>
        </w:tc>
      </w:tr>
      <w:tr w:rsidR="0063426B" w:rsidRPr="0066230C" w14:paraId="4E4A7DFD" w14:textId="77777777" w:rsidTr="00357318">
        <w:trPr>
          <w:cantSplit/>
        </w:trPr>
        <w:tc>
          <w:tcPr>
            <w:tcW w:w="230" w:type="pct"/>
            <w:vAlign w:val="center"/>
          </w:tcPr>
          <w:p w14:paraId="5DBD5CE9" w14:textId="77777777" w:rsidR="0063426B" w:rsidRDefault="0063426B" w:rsidP="0063426B">
            <w:pPr>
              <w:keepLines/>
              <w:jc w:val="center"/>
            </w:pPr>
            <w:r>
              <w:t>2</w:t>
            </w:r>
          </w:p>
        </w:tc>
        <w:tc>
          <w:tcPr>
            <w:tcW w:w="2961" w:type="pct"/>
          </w:tcPr>
          <w:p w14:paraId="44A238E0" w14:textId="77777777" w:rsidR="0063426B" w:rsidRDefault="0063426B" w:rsidP="0063426B">
            <w:pPr>
              <w:keepLines/>
            </w:pPr>
            <w:r w:rsidRPr="00FE7156">
              <w:t>Максимальная мощность нагрузки, кВА</w:t>
            </w:r>
          </w:p>
        </w:tc>
        <w:tc>
          <w:tcPr>
            <w:tcW w:w="1809" w:type="pct"/>
          </w:tcPr>
          <w:p w14:paraId="1E6CC83D" w14:textId="1CB626AF" w:rsidR="0063426B" w:rsidRDefault="0063426B" w:rsidP="0063426B">
            <w:pPr>
              <w:keepLines/>
              <w:jc w:val="center"/>
            </w:pPr>
            <w:r w:rsidRPr="00AE407A">
              <w:t>2,5</w:t>
            </w:r>
          </w:p>
        </w:tc>
      </w:tr>
      <w:tr w:rsidR="0063426B" w:rsidRPr="0066230C" w14:paraId="008E95A9" w14:textId="77777777" w:rsidTr="00357318">
        <w:trPr>
          <w:cantSplit/>
        </w:trPr>
        <w:tc>
          <w:tcPr>
            <w:tcW w:w="230" w:type="pct"/>
            <w:vAlign w:val="center"/>
          </w:tcPr>
          <w:p w14:paraId="1AD024BC" w14:textId="77777777" w:rsidR="0063426B" w:rsidRDefault="0063426B" w:rsidP="0063426B">
            <w:pPr>
              <w:keepLines/>
              <w:jc w:val="center"/>
            </w:pPr>
            <w:r>
              <w:t>3</w:t>
            </w:r>
          </w:p>
        </w:tc>
        <w:tc>
          <w:tcPr>
            <w:tcW w:w="2961" w:type="pct"/>
          </w:tcPr>
          <w:p w14:paraId="3E1E0143" w14:textId="77777777" w:rsidR="0063426B" w:rsidRDefault="0063426B" w:rsidP="0063426B">
            <w:pPr>
              <w:keepLines/>
            </w:pPr>
            <w:r w:rsidRPr="00FE7156">
              <w:t>Максимальная мощность нагрузки, кВт</w:t>
            </w:r>
          </w:p>
        </w:tc>
        <w:tc>
          <w:tcPr>
            <w:tcW w:w="1809" w:type="pct"/>
          </w:tcPr>
          <w:p w14:paraId="20232D53" w14:textId="12F6D9EC" w:rsidR="0063426B" w:rsidRDefault="0063426B" w:rsidP="0063426B">
            <w:pPr>
              <w:keepLines/>
              <w:jc w:val="center"/>
            </w:pPr>
            <w:r w:rsidRPr="00AE407A">
              <w:t>2,0</w:t>
            </w:r>
          </w:p>
        </w:tc>
      </w:tr>
      <w:tr w:rsidR="0063426B" w:rsidRPr="0066230C" w14:paraId="0D035E6B" w14:textId="77777777" w:rsidTr="00357318">
        <w:trPr>
          <w:cantSplit/>
        </w:trPr>
        <w:tc>
          <w:tcPr>
            <w:tcW w:w="230" w:type="pct"/>
            <w:vAlign w:val="center"/>
          </w:tcPr>
          <w:p w14:paraId="791012F6" w14:textId="77777777" w:rsidR="0063426B" w:rsidRDefault="0063426B" w:rsidP="0063426B">
            <w:pPr>
              <w:keepLines/>
              <w:jc w:val="center"/>
            </w:pPr>
            <w:r>
              <w:t>4</w:t>
            </w:r>
          </w:p>
        </w:tc>
        <w:tc>
          <w:tcPr>
            <w:tcW w:w="2961" w:type="pct"/>
          </w:tcPr>
          <w:p w14:paraId="78B46BC3" w14:textId="77777777" w:rsidR="0063426B" w:rsidRDefault="0063426B" w:rsidP="0063426B">
            <w:pPr>
              <w:keepLines/>
            </w:pPr>
            <w:r w:rsidRPr="00FE7156">
              <w:t>Номинальное входное напряжение, В</w:t>
            </w:r>
          </w:p>
        </w:tc>
        <w:tc>
          <w:tcPr>
            <w:tcW w:w="1809" w:type="pct"/>
          </w:tcPr>
          <w:p w14:paraId="3C972215" w14:textId="2312FE1D" w:rsidR="0063426B" w:rsidRDefault="0063426B" w:rsidP="0063426B">
            <w:pPr>
              <w:keepLines/>
              <w:jc w:val="center"/>
            </w:pPr>
            <w:r w:rsidRPr="00AE407A">
              <w:t>40-60</w:t>
            </w:r>
          </w:p>
        </w:tc>
      </w:tr>
      <w:tr w:rsidR="0063426B" w:rsidRPr="0066230C" w14:paraId="79872804" w14:textId="77777777" w:rsidTr="00357318">
        <w:trPr>
          <w:cantSplit/>
        </w:trPr>
        <w:tc>
          <w:tcPr>
            <w:tcW w:w="230" w:type="pct"/>
            <w:vAlign w:val="center"/>
          </w:tcPr>
          <w:p w14:paraId="5549D9BB" w14:textId="77777777" w:rsidR="0063426B" w:rsidRDefault="0063426B" w:rsidP="0063426B">
            <w:pPr>
              <w:keepLines/>
              <w:jc w:val="center"/>
            </w:pPr>
            <w:r>
              <w:t>5</w:t>
            </w:r>
          </w:p>
        </w:tc>
        <w:tc>
          <w:tcPr>
            <w:tcW w:w="2961" w:type="pct"/>
          </w:tcPr>
          <w:p w14:paraId="0D32B0E1" w14:textId="77777777" w:rsidR="0063426B" w:rsidRDefault="0063426B" w:rsidP="0063426B">
            <w:pPr>
              <w:keepLines/>
            </w:pPr>
            <w:r w:rsidRPr="00FE7156">
              <w:t>Максимальный входной ток, А</w:t>
            </w:r>
          </w:p>
        </w:tc>
        <w:tc>
          <w:tcPr>
            <w:tcW w:w="1809" w:type="pct"/>
          </w:tcPr>
          <w:p w14:paraId="6CB86853" w14:textId="2AAB6E09" w:rsidR="0063426B" w:rsidRDefault="0063426B" w:rsidP="0063426B">
            <w:pPr>
              <w:keepLines/>
              <w:jc w:val="center"/>
            </w:pPr>
            <w:r w:rsidRPr="00AE407A">
              <w:t>56</w:t>
            </w:r>
          </w:p>
        </w:tc>
      </w:tr>
      <w:tr w:rsidR="0063426B" w:rsidRPr="0066230C" w14:paraId="4CE141A5" w14:textId="77777777" w:rsidTr="00357318">
        <w:trPr>
          <w:cantSplit/>
        </w:trPr>
        <w:tc>
          <w:tcPr>
            <w:tcW w:w="230" w:type="pct"/>
            <w:vAlign w:val="center"/>
          </w:tcPr>
          <w:p w14:paraId="511728FF" w14:textId="77777777" w:rsidR="0063426B" w:rsidRDefault="0063426B" w:rsidP="0063426B">
            <w:pPr>
              <w:keepLines/>
              <w:jc w:val="center"/>
            </w:pPr>
            <w:r>
              <w:t>6</w:t>
            </w:r>
          </w:p>
        </w:tc>
        <w:tc>
          <w:tcPr>
            <w:tcW w:w="2961" w:type="pct"/>
          </w:tcPr>
          <w:p w14:paraId="008CAF1C" w14:textId="77777777" w:rsidR="0063426B" w:rsidRDefault="0063426B" w:rsidP="0063426B">
            <w:pPr>
              <w:keepLines/>
            </w:pPr>
            <w:r w:rsidRPr="00FE7156">
              <w:t>Номинальное выходное напряжение, В</w:t>
            </w:r>
          </w:p>
        </w:tc>
        <w:tc>
          <w:tcPr>
            <w:tcW w:w="1809" w:type="pct"/>
          </w:tcPr>
          <w:p w14:paraId="30266AF0" w14:textId="0DA91E66" w:rsidR="0063426B" w:rsidRDefault="0063426B" w:rsidP="0063426B">
            <w:pPr>
              <w:keepLines/>
              <w:jc w:val="center"/>
            </w:pPr>
            <w:r w:rsidRPr="00AE407A">
              <w:t>230</w:t>
            </w:r>
          </w:p>
        </w:tc>
      </w:tr>
      <w:tr w:rsidR="0063426B" w:rsidRPr="0066230C" w14:paraId="1A6C9CFD" w14:textId="77777777" w:rsidTr="00357318">
        <w:trPr>
          <w:cantSplit/>
        </w:trPr>
        <w:tc>
          <w:tcPr>
            <w:tcW w:w="230" w:type="pct"/>
            <w:vAlign w:val="center"/>
          </w:tcPr>
          <w:p w14:paraId="78A02EB7" w14:textId="77777777" w:rsidR="0063426B" w:rsidRDefault="0063426B" w:rsidP="0063426B">
            <w:pPr>
              <w:keepLines/>
              <w:jc w:val="center"/>
            </w:pPr>
            <w:r>
              <w:t>7</w:t>
            </w:r>
          </w:p>
        </w:tc>
        <w:tc>
          <w:tcPr>
            <w:tcW w:w="2961" w:type="pct"/>
          </w:tcPr>
          <w:p w14:paraId="342D2DD9" w14:textId="77777777" w:rsidR="0063426B" w:rsidRPr="00FE7156" w:rsidRDefault="0063426B" w:rsidP="0063426B">
            <w:pPr>
              <w:keepLines/>
            </w:pPr>
            <w:r w:rsidRPr="00FE7156">
              <w:t>Диапазон выходного напряжения, В</w:t>
            </w:r>
          </w:p>
        </w:tc>
        <w:tc>
          <w:tcPr>
            <w:tcW w:w="1809" w:type="pct"/>
          </w:tcPr>
          <w:p w14:paraId="4444B1FA" w14:textId="2BFFDB57" w:rsidR="0063426B" w:rsidRDefault="0063426B" w:rsidP="0063426B">
            <w:pPr>
              <w:keepLines/>
              <w:jc w:val="center"/>
            </w:pPr>
            <w:r w:rsidRPr="00AE407A">
              <w:t>200-240</w:t>
            </w:r>
          </w:p>
        </w:tc>
      </w:tr>
      <w:tr w:rsidR="0063426B" w:rsidRPr="0066230C" w14:paraId="0C68725A" w14:textId="77777777" w:rsidTr="00357318">
        <w:trPr>
          <w:cantSplit/>
        </w:trPr>
        <w:tc>
          <w:tcPr>
            <w:tcW w:w="230" w:type="pct"/>
            <w:vAlign w:val="center"/>
          </w:tcPr>
          <w:p w14:paraId="53CF4F3B" w14:textId="77777777" w:rsidR="0063426B" w:rsidRDefault="0063426B" w:rsidP="0063426B">
            <w:pPr>
              <w:keepLines/>
              <w:jc w:val="center"/>
            </w:pPr>
            <w:r>
              <w:t>8</w:t>
            </w:r>
          </w:p>
        </w:tc>
        <w:tc>
          <w:tcPr>
            <w:tcW w:w="2961" w:type="pct"/>
          </w:tcPr>
          <w:p w14:paraId="531F628C" w14:textId="77777777" w:rsidR="0063426B" w:rsidRPr="00FE7156" w:rsidRDefault="0063426B" w:rsidP="0063426B">
            <w:pPr>
              <w:keepLines/>
            </w:pPr>
            <w:r w:rsidRPr="00FE7156">
              <w:t>Стабилизация выходного напряжения, %</w:t>
            </w:r>
          </w:p>
        </w:tc>
        <w:tc>
          <w:tcPr>
            <w:tcW w:w="1809" w:type="pct"/>
          </w:tcPr>
          <w:p w14:paraId="76148613" w14:textId="118E597F" w:rsidR="0063426B" w:rsidRDefault="0063426B" w:rsidP="0063426B">
            <w:pPr>
              <w:keepLines/>
              <w:jc w:val="center"/>
            </w:pPr>
            <w:r w:rsidRPr="00AE407A">
              <w:t>±2</w:t>
            </w:r>
          </w:p>
        </w:tc>
      </w:tr>
      <w:tr w:rsidR="0063426B" w:rsidRPr="0066230C" w14:paraId="23760FF0" w14:textId="77777777" w:rsidTr="00357318">
        <w:trPr>
          <w:cantSplit/>
        </w:trPr>
        <w:tc>
          <w:tcPr>
            <w:tcW w:w="230" w:type="pct"/>
            <w:vAlign w:val="center"/>
          </w:tcPr>
          <w:p w14:paraId="1DF7AC75" w14:textId="77777777" w:rsidR="0063426B" w:rsidRDefault="0063426B" w:rsidP="0063426B">
            <w:pPr>
              <w:keepLines/>
              <w:jc w:val="center"/>
            </w:pPr>
            <w:r>
              <w:t>9</w:t>
            </w:r>
          </w:p>
        </w:tc>
        <w:tc>
          <w:tcPr>
            <w:tcW w:w="2961" w:type="pct"/>
          </w:tcPr>
          <w:p w14:paraId="419FBC1A" w14:textId="77777777" w:rsidR="0063426B" w:rsidRPr="00FE7156" w:rsidRDefault="0063426B" w:rsidP="0063426B">
            <w:pPr>
              <w:keepLines/>
            </w:pPr>
            <w:r w:rsidRPr="00FE7156">
              <w:t>Псофометрическое значение пульсаций, создаваемых инвертором в цепи постоянного тока, мВ</w:t>
            </w:r>
          </w:p>
        </w:tc>
        <w:tc>
          <w:tcPr>
            <w:tcW w:w="1809" w:type="pct"/>
          </w:tcPr>
          <w:p w14:paraId="280002BF" w14:textId="1D0C1C27" w:rsidR="0063426B" w:rsidRDefault="0063426B" w:rsidP="0063426B">
            <w:pPr>
              <w:keepLines/>
              <w:jc w:val="center"/>
            </w:pPr>
            <w:r w:rsidRPr="00AE407A">
              <w:t>&lt;=2</w:t>
            </w:r>
          </w:p>
        </w:tc>
      </w:tr>
      <w:tr w:rsidR="0063426B" w:rsidRPr="0066230C" w14:paraId="64C44F41" w14:textId="77777777" w:rsidTr="00357318">
        <w:trPr>
          <w:cantSplit/>
        </w:trPr>
        <w:tc>
          <w:tcPr>
            <w:tcW w:w="230" w:type="pct"/>
            <w:vAlign w:val="center"/>
          </w:tcPr>
          <w:p w14:paraId="034E26A9" w14:textId="77777777" w:rsidR="0063426B" w:rsidRDefault="0063426B" w:rsidP="0063426B">
            <w:pPr>
              <w:keepLines/>
              <w:jc w:val="center"/>
            </w:pPr>
            <w:r>
              <w:t>10</w:t>
            </w:r>
          </w:p>
        </w:tc>
        <w:tc>
          <w:tcPr>
            <w:tcW w:w="2961" w:type="pct"/>
          </w:tcPr>
          <w:p w14:paraId="682DC4E9" w14:textId="77777777" w:rsidR="0063426B" w:rsidRPr="00FE7156" w:rsidRDefault="0063426B" w:rsidP="0063426B">
            <w:pPr>
              <w:keepLines/>
            </w:pPr>
            <w:r w:rsidRPr="00FE7156">
              <w:t>Номинальная выходная частота, Гц</w:t>
            </w:r>
          </w:p>
        </w:tc>
        <w:tc>
          <w:tcPr>
            <w:tcW w:w="1809" w:type="pct"/>
          </w:tcPr>
          <w:p w14:paraId="3EE7FC3C" w14:textId="74A0D4CA" w:rsidR="0063426B" w:rsidRDefault="0063426B" w:rsidP="0063426B">
            <w:pPr>
              <w:keepLines/>
              <w:jc w:val="center"/>
            </w:pPr>
            <w:r w:rsidRPr="00AE407A">
              <w:t>50</w:t>
            </w:r>
          </w:p>
        </w:tc>
      </w:tr>
      <w:tr w:rsidR="0063426B" w:rsidRPr="0066230C" w14:paraId="6BBB6767" w14:textId="77777777" w:rsidTr="00357318">
        <w:trPr>
          <w:cantSplit/>
        </w:trPr>
        <w:tc>
          <w:tcPr>
            <w:tcW w:w="230" w:type="pct"/>
            <w:vAlign w:val="center"/>
          </w:tcPr>
          <w:p w14:paraId="5A215910" w14:textId="77777777" w:rsidR="0063426B" w:rsidRDefault="0063426B" w:rsidP="0063426B">
            <w:pPr>
              <w:keepLines/>
              <w:jc w:val="center"/>
            </w:pPr>
            <w:r>
              <w:t>11</w:t>
            </w:r>
          </w:p>
        </w:tc>
        <w:tc>
          <w:tcPr>
            <w:tcW w:w="2961" w:type="pct"/>
          </w:tcPr>
          <w:p w14:paraId="4C629C98" w14:textId="77777777" w:rsidR="0063426B" w:rsidRPr="00FE7156" w:rsidRDefault="0063426B" w:rsidP="0063426B">
            <w:pPr>
              <w:keepLines/>
              <w:tabs>
                <w:tab w:val="left" w:pos="1490"/>
              </w:tabs>
              <w:jc w:val="both"/>
            </w:pPr>
            <w:r w:rsidRPr="00FE7156">
              <w:t>Стабилизация выходной частоты, %</w:t>
            </w:r>
          </w:p>
        </w:tc>
        <w:tc>
          <w:tcPr>
            <w:tcW w:w="1809" w:type="pct"/>
          </w:tcPr>
          <w:p w14:paraId="7E1E4EA1" w14:textId="5910344E" w:rsidR="0063426B" w:rsidRDefault="0063426B" w:rsidP="0063426B">
            <w:pPr>
              <w:keepLines/>
              <w:jc w:val="center"/>
            </w:pPr>
            <w:r w:rsidRPr="00AE407A">
              <w:t>±0,03</w:t>
            </w:r>
          </w:p>
        </w:tc>
      </w:tr>
      <w:tr w:rsidR="0063426B" w:rsidRPr="0066230C" w14:paraId="7128872B" w14:textId="77777777" w:rsidTr="00357318">
        <w:trPr>
          <w:cantSplit/>
        </w:trPr>
        <w:tc>
          <w:tcPr>
            <w:tcW w:w="230" w:type="pct"/>
            <w:vAlign w:val="center"/>
          </w:tcPr>
          <w:p w14:paraId="0F7AD06F" w14:textId="77777777" w:rsidR="0063426B" w:rsidRDefault="0063426B" w:rsidP="0063426B">
            <w:pPr>
              <w:keepLines/>
              <w:jc w:val="center"/>
            </w:pPr>
            <w:r>
              <w:lastRenderedPageBreak/>
              <w:t>12</w:t>
            </w:r>
          </w:p>
        </w:tc>
        <w:tc>
          <w:tcPr>
            <w:tcW w:w="2961" w:type="pct"/>
          </w:tcPr>
          <w:p w14:paraId="759AE918" w14:textId="77777777" w:rsidR="0063426B" w:rsidRPr="00FE7156" w:rsidRDefault="0063426B" w:rsidP="0063426B">
            <w:pPr>
              <w:keepLines/>
            </w:pPr>
            <w:r w:rsidRPr="00FE7156">
              <w:t>КПД, %</w:t>
            </w:r>
          </w:p>
        </w:tc>
        <w:tc>
          <w:tcPr>
            <w:tcW w:w="1809" w:type="pct"/>
          </w:tcPr>
          <w:p w14:paraId="52ED3574" w14:textId="5DB375F7" w:rsidR="0063426B" w:rsidRDefault="0063426B" w:rsidP="0063426B">
            <w:pPr>
              <w:keepLines/>
              <w:jc w:val="center"/>
            </w:pPr>
            <w:r w:rsidRPr="00AE407A">
              <w:t>&gt;=91</w:t>
            </w:r>
          </w:p>
        </w:tc>
      </w:tr>
      <w:tr w:rsidR="0063426B" w:rsidRPr="0066230C" w14:paraId="538A9294" w14:textId="77777777" w:rsidTr="00357318">
        <w:trPr>
          <w:cantSplit/>
        </w:trPr>
        <w:tc>
          <w:tcPr>
            <w:tcW w:w="230" w:type="pct"/>
            <w:vAlign w:val="center"/>
          </w:tcPr>
          <w:p w14:paraId="3AD66945" w14:textId="77777777" w:rsidR="0063426B" w:rsidRDefault="0063426B" w:rsidP="0063426B">
            <w:pPr>
              <w:keepLines/>
              <w:jc w:val="center"/>
            </w:pPr>
            <w:r>
              <w:t>13</w:t>
            </w:r>
          </w:p>
        </w:tc>
        <w:tc>
          <w:tcPr>
            <w:tcW w:w="2961" w:type="pct"/>
          </w:tcPr>
          <w:p w14:paraId="4E913E3A" w14:textId="77777777" w:rsidR="0063426B" w:rsidRPr="00FE7156" w:rsidRDefault="0063426B" w:rsidP="0063426B">
            <w:pPr>
              <w:keepLines/>
            </w:pPr>
            <w:r w:rsidRPr="00D7444A">
              <w:t>Допустимая перегрузка</w:t>
            </w:r>
          </w:p>
        </w:tc>
        <w:tc>
          <w:tcPr>
            <w:tcW w:w="1809" w:type="pct"/>
          </w:tcPr>
          <w:p w14:paraId="350D1FD2" w14:textId="48C17892" w:rsidR="0063426B" w:rsidRDefault="0063426B" w:rsidP="0063426B">
            <w:pPr>
              <w:keepLines/>
              <w:jc w:val="center"/>
            </w:pPr>
            <w:r w:rsidRPr="00AE407A">
              <w:t>50% - 5 с, 10% - длительно</w:t>
            </w:r>
          </w:p>
        </w:tc>
      </w:tr>
      <w:tr w:rsidR="0063426B" w:rsidRPr="0066230C" w14:paraId="01BBBB19" w14:textId="77777777" w:rsidTr="00357318">
        <w:trPr>
          <w:cantSplit/>
        </w:trPr>
        <w:tc>
          <w:tcPr>
            <w:tcW w:w="230" w:type="pct"/>
            <w:vAlign w:val="center"/>
          </w:tcPr>
          <w:p w14:paraId="06262910" w14:textId="77777777" w:rsidR="0063426B" w:rsidRDefault="0063426B" w:rsidP="0063426B">
            <w:pPr>
              <w:keepLines/>
              <w:jc w:val="center"/>
            </w:pPr>
            <w:r>
              <w:t>14</w:t>
            </w:r>
          </w:p>
        </w:tc>
        <w:tc>
          <w:tcPr>
            <w:tcW w:w="2961" w:type="pct"/>
          </w:tcPr>
          <w:p w14:paraId="0101F081" w14:textId="77777777" w:rsidR="0063426B" w:rsidRPr="00FE7156" w:rsidRDefault="0063426B" w:rsidP="0063426B">
            <w:pPr>
              <w:keepLines/>
            </w:pPr>
            <w:r w:rsidRPr="00D7444A">
              <w:t>Вид охлаждения</w:t>
            </w:r>
          </w:p>
        </w:tc>
        <w:tc>
          <w:tcPr>
            <w:tcW w:w="1809" w:type="pct"/>
          </w:tcPr>
          <w:p w14:paraId="4274465A" w14:textId="413B4BD6" w:rsidR="0063426B" w:rsidRDefault="0063426B" w:rsidP="0063426B">
            <w:pPr>
              <w:keepLines/>
              <w:tabs>
                <w:tab w:val="left" w:pos="804"/>
              </w:tabs>
              <w:jc w:val="center"/>
            </w:pPr>
            <w:r w:rsidRPr="00AE407A">
              <w:t>Принудительное</w:t>
            </w:r>
          </w:p>
        </w:tc>
      </w:tr>
      <w:tr w:rsidR="0063426B" w:rsidRPr="0066230C" w14:paraId="7D37485E" w14:textId="77777777" w:rsidTr="00357318">
        <w:trPr>
          <w:cantSplit/>
        </w:trPr>
        <w:tc>
          <w:tcPr>
            <w:tcW w:w="230" w:type="pct"/>
            <w:vAlign w:val="center"/>
          </w:tcPr>
          <w:p w14:paraId="1A056934" w14:textId="77777777" w:rsidR="0063426B" w:rsidRDefault="0063426B" w:rsidP="0063426B">
            <w:pPr>
              <w:keepLines/>
              <w:jc w:val="center"/>
            </w:pPr>
            <w:r>
              <w:t>15</w:t>
            </w:r>
          </w:p>
        </w:tc>
        <w:tc>
          <w:tcPr>
            <w:tcW w:w="2961" w:type="pct"/>
          </w:tcPr>
          <w:p w14:paraId="5CA1AF6E" w14:textId="77777777" w:rsidR="0063426B" w:rsidRPr="00FE7156" w:rsidRDefault="0063426B" w:rsidP="0063426B">
            <w:pPr>
              <w:keepLines/>
            </w:pPr>
            <w:r w:rsidRPr="00D7444A">
              <w:t>Допустимый коэффициент амплитуды кривой переменного тока нагрузки (пик-фактор)</w:t>
            </w:r>
          </w:p>
        </w:tc>
        <w:tc>
          <w:tcPr>
            <w:tcW w:w="1809" w:type="pct"/>
          </w:tcPr>
          <w:p w14:paraId="41D40101" w14:textId="1AD91F92" w:rsidR="0063426B" w:rsidRDefault="0063426B" w:rsidP="0063426B">
            <w:pPr>
              <w:keepLines/>
              <w:jc w:val="center"/>
            </w:pPr>
            <w:r w:rsidRPr="00AE407A">
              <w:t>&lt;=3,5:1</w:t>
            </w:r>
          </w:p>
        </w:tc>
      </w:tr>
      <w:tr w:rsidR="0063426B" w:rsidRPr="0066230C" w14:paraId="0EDD7193" w14:textId="77777777" w:rsidTr="00357318">
        <w:trPr>
          <w:cantSplit/>
        </w:trPr>
        <w:tc>
          <w:tcPr>
            <w:tcW w:w="230" w:type="pct"/>
            <w:vAlign w:val="center"/>
          </w:tcPr>
          <w:p w14:paraId="4CE04984" w14:textId="77777777" w:rsidR="0063426B" w:rsidRDefault="0063426B" w:rsidP="0063426B">
            <w:pPr>
              <w:keepLines/>
              <w:jc w:val="center"/>
            </w:pPr>
            <w:r>
              <w:t>16</w:t>
            </w:r>
          </w:p>
        </w:tc>
        <w:tc>
          <w:tcPr>
            <w:tcW w:w="2961" w:type="pct"/>
          </w:tcPr>
          <w:p w14:paraId="53712119" w14:textId="77777777" w:rsidR="0063426B" w:rsidRPr="00FE7156" w:rsidRDefault="0063426B" w:rsidP="0063426B">
            <w:pPr>
              <w:keepLines/>
            </w:pPr>
            <w:r w:rsidRPr="00D7444A">
              <w:t>Коэффициент нелинейных искажений, %</w:t>
            </w:r>
          </w:p>
        </w:tc>
        <w:tc>
          <w:tcPr>
            <w:tcW w:w="1809" w:type="pct"/>
          </w:tcPr>
          <w:p w14:paraId="360F953F" w14:textId="169CDAD1" w:rsidR="0063426B" w:rsidRDefault="0063426B" w:rsidP="0063426B">
            <w:pPr>
              <w:keepLines/>
              <w:jc w:val="center"/>
            </w:pPr>
            <w:r w:rsidRPr="00AE407A">
              <w:t>&lt;=1,5 (для активной нагрузки)</w:t>
            </w:r>
          </w:p>
        </w:tc>
      </w:tr>
      <w:tr w:rsidR="0063426B" w:rsidRPr="0066230C" w14:paraId="22B2B655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605AC627" w14:textId="77777777" w:rsidR="0063426B" w:rsidRDefault="0063426B" w:rsidP="0063426B">
            <w:pPr>
              <w:keepLines/>
              <w:jc w:val="center"/>
            </w:pPr>
            <w:r>
              <w:t>17</w:t>
            </w:r>
          </w:p>
        </w:tc>
        <w:tc>
          <w:tcPr>
            <w:tcW w:w="2961" w:type="pct"/>
          </w:tcPr>
          <w:p w14:paraId="1570B763" w14:textId="77777777" w:rsidR="0063426B" w:rsidRPr="00D7444A" w:rsidRDefault="0063426B" w:rsidP="0063426B">
            <w:r w:rsidRPr="00D7444A">
              <w:t>Коэффициент мощности</w:t>
            </w:r>
          </w:p>
        </w:tc>
        <w:tc>
          <w:tcPr>
            <w:tcW w:w="1809" w:type="pct"/>
          </w:tcPr>
          <w:p w14:paraId="2038160D" w14:textId="1A832EF0" w:rsidR="0063426B" w:rsidRPr="00D7444A" w:rsidRDefault="0063426B" w:rsidP="0063426B">
            <w:pPr>
              <w:jc w:val="center"/>
            </w:pPr>
            <w:r w:rsidRPr="00AE407A">
              <w:t>0-1</w:t>
            </w:r>
          </w:p>
        </w:tc>
      </w:tr>
      <w:tr w:rsidR="0063426B" w:rsidRPr="0066230C" w14:paraId="002878A3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3D09AAE7" w14:textId="77777777" w:rsidR="0063426B" w:rsidRDefault="0063426B" w:rsidP="0063426B">
            <w:pPr>
              <w:keepLines/>
              <w:jc w:val="center"/>
            </w:pPr>
            <w:r>
              <w:t>18</w:t>
            </w:r>
          </w:p>
        </w:tc>
        <w:tc>
          <w:tcPr>
            <w:tcW w:w="2961" w:type="pct"/>
          </w:tcPr>
          <w:p w14:paraId="36EE3975" w14:textId="77777777" w:rsidR="0063426B" w:rsidRPr="00D7444A" w:rsidRDefault="0063426B" w:rsidP="0063426B">
            <w:r w:rsidRPr="00D7444A">
              <w:t>Входной пусковой ток, А</w:t>
            </w:r>
          </w:p>
        </w:tc>
        <w:tc>
          <w:tcPr>
            <w:tcW w:w="1809" w:type="pct"/>
          </w:tcPr>
          <w:p w14:paraId="6C1F19AA" w14:textId="35AC6AB4" w:rsidR="0063426B" w:rsidRPr="00D7444A" w:rsidRDefault="0063426B" w:rsidP="0063426B">
            <w:pPr>
              <w:jc w:val="center"/>
            </w:pPr>
            <w:r w:rsidRPr="00AE407A">
              <w:t>84</w:t>
            </w:r>
          </w:p>
        </w:tc>
      </w:tr>
      <w:tr w:rsidR="0063426B" w:rsidRPr="0066230C" w14:paraId="4AEF82F2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2BA8ABA8" w14:textId="77777777" w:rsidR="0063426B" w:rsidRDefault="0063426B" w:rsidP="0063426B">
            <w:pPr>
              <w:keepLines/>
              <w:jc w:val="center"/>
            </w:pPr>
            <w:r>
              <w:t>19</w:t>
            </w:r>
          </w:p>
        </w:tc>
        <w:tc>
          <w:tcPr>
            <w:tcW w:w="2961" w:type="pct"/>
          </w:tcPr>
          <w:p w14:paraId="00CE067B" w14:textId="77777777" w:rsidR="0063426B" w:rsidRPr="00D7444A" w:rsidRDefault="0063426B" w:rsidP="0063426B">
            <w:r w:rsidRPr="00D7444A">
              <w:t>Высота, U</w:t>
            </w:r>
          </w:p>
        </w:tc>
        <w:tc>
          <w:tcPr>
            <w:tcW w:w="1809" w:type="pct"/>
          </w:tcPr>
          <w:p w14:paraId="7ADB5241" w14:textId="32865A1A" w:rsidR="0063426B" w:rsidRPr="00D7444A" w:rsidRDefault="0063426B" w:rsidP="0063426B">
            <w:pPr>
              <w:jc w:val="center"/>
            </w:pPr>
            <w:r w:rsidRPr="00AE407A">
              <w:t>2U</w:t>
            </w:r>
          </w:p>
        </w:tc>
      </w:tr>
      <w:tr w:rsidR="0063426B" w:rsidRPr="0066230C" w14:paraId="7538D7A4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617F628B" w14:textId="77777777" w:rsidR="0063426B" w:rsidRDefault="0063426B" w:rsidP="0063426B">
            <w:pPr>
              <w:keepLines/>
              <w:jc w:val="center"/>
            </w:pPr>
            <w:r>
              <w:t>20</w:t>
            </w:r>
          </w:p>
        </w:tc>
        <w:tc>
          <w:tcPr>
            <w:tcW w:w="2961" w:type="pct"/>
          </w:tcPr>
          <w:p w14:paraId="6EF44629" w14:textId="77777777" w:rsidR="0063426B" w:rsidRPr="00D7444A" w:rsidRDefault="0063426B" w:rsidP="0063426B">
            <w:r w:rsidRPr="00D7444A">
              <w:t>Размер без упаковки (ШхВхГ), мм</w:t>
            </w:r>
          </w:p>
        </w:tc>
        <w:tc>
          <w:tcPr>
            <w:tcW w:w="1809" w:type="pct"/>
          </w:tcPr>
          <w:p w14:paraId="2C3480AB" w14:textId="673B61B2" w:rsidR="0063426B" w:rsidRPr="00D7444A" w:rsidRDefault="0063426B" w:rsidP="0063426B">
            <w:pPr>
              <w:jc w:val="center"/>
            </w:pPr>
            <w:r w:rsidRPr="00AE407A">
              <w:t>102 х 88 х 435</w:t>
            </w:r>
          </w:p>
        </w:tc>
      </w:tr>
      <w:tr w:rsidR="0063426B" w:rsidRPr="0066230C" w14:paraId="2E690BAF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20B59F46" w14:textId="77777777" w:rsidR="0063426B" w:rsidRDefault="0063426B" w:rsidP="0063426B">
            <w:pPr>
              <w:keepLines/>
              <w:jc w:val="center"/>
            </w:pPr>
            <w:r>
              <w:t>21</w:t>
            </w:r>
          </w:p>
        </w:tc>
        <w:tc>
          <w:tcPr>
            <w:tcW w:w="2961" w:type="pct"/>
          </w:tcPr>
          <w:p w14:paraId="72ABFB19" w14:textId="77777777" w:rsidR="0063426B" w:rsidRPr="00D7444A" w:rsidRDefault="0063426B" w:rsidP="0063426B">
            <w:r w:rsidRPr="00D7444A">
              <w:t>Масса, кг</w:t>
            </w:r>
          </w:p>
        </w:tc>
        <w:tc>
          <w:tcPr>
            <w:tcW w:w="1809" w:type="pct"/>
          </w:tcPr>
          <w:p w14:paraId="4ACCD08A" w14:textId="6C1FEA17" w:rsidR="0063426B" w:rsidRPr="00D7444A" w:rsidRDefault="0063426B" w:rsidP="0063426B">
            <w:pPr>
              <w:jc w:val="center"/>
            </w:pPr>
            <w:r w:rsidRPr="00AE407A">
              <w:t>5</w:t>
            </w:r>
          </w:p>
        </w:tc>
      </w:tr>
      <w:tr w:rsidR="0063426B" w:rsidRPr="0066230C" w14:paraId="615C1777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0EF21257" w14:textId="77777777" w:rsidR="0063426B" w:rsidRDefault="0063426B" w:rsidP="0063426B">
            <w:pPr>
              <w:keepLines/>
              <w:jc w:val="center"/>
            </w:pPr>
            <w:r>
              <w:t>22</w:t>
            </w:r>
          </w:p>
        </w:tc>
        <w:tc>
          <w:tcPr>
            <w:tcW w:w="2961" w:type="pct"/>
          </w:tcPr>
          <w:p w14:paraId="77B65E4E" w14:textId="77777777" w:rsidR="0063426B" w:rsidRPr="00D7444A" w:rsidRDefault="0063426B" w:rsidP="0063426B">
            <w:r w:rsidRPr="00D7444A">
              <w:t>Диапазон температуры окружающей среды, °С</w:t>
            </w:r>
          </w:p>
        </w:tc>
        <w:tc>
          <w:tcPr>
            <w:tcW w:w="1809" w:type="pct"/>
          </w:tcPr>
          <w:p w14:paraId="2A4CDA36" w14:textId="1F645AEF" w:rsidR="0063426B" w:rsidRPr="00D7444A" w:rsidRDefault="0063426B" w:rsidP="0063426B">
            <w:pPr>
              <w:jc w:val="center"/>
            </w:pPr>
            <w:r w:rsidRPr="00AE407A">
              <w:t>-20…+50</w:t>
            </w:r>
          </w:p>
        </w:tc>
      </w:tr>
      <w:tr w:rsidR="0063426B" w:rsidRPr="0066230C" w14:paraId="2B6AB92E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24FD25DF" w14:textId="77777777" w:rsidR="0063426B" w:rsidRDefault="0063426B" w:rsidP="0063426B">
            <w:pPr>
              <w:keepLines/>
              <w:jc w:val="center"/>
            </w:pPr>
            <w:r>
              <w:t>23</w:t>
            </w:r>
          </w:p>
        </w:tc>
        <w:tc>
          <w:tcPr>
            <w:tcW w:w="2961" w:type="pct"/>
          </w:tcPr>
          <w:p w14:paraId="1EA2963C" w14:textId="77777777" w:rsidR="0063426B" w:rsidRPr="00D7444A" w:rsidRDefault="0063426B" w:rsidP="0063426B">
            <w:r w:rsidRPr="00D7444A">
              <w:t>Диапазон температуры окружающей среды при транспортировке и хранении, °С</w:t>
            </w:r>
          </w:p>
        </w:tc>
        <w:tc>
          <w:tcPr>
            <w:tcW w:w="1809" w:type="pct"/>
          </w:tcPr>
          <w:p w14:paraId="5E6A3471" w14:textId="68014FEC" w:rsidR="0063426B" w:rsidRPr="00D7444A" w:rsidRDefault="0063426B" w:rsidP="0063426B">
            <w:pPr>
              <w:jc w:val="center"/>
            </w:pPr>
            <w:r w:rsidRPr="00AE407A">
              <w:t>-40…+70</w:t>
            </w:r>
          </w:p>
        </w:tc>
      </w:tr>
      <w:tr w:rsidR="0063426B" w:rsidRPr="0066230C" w14:paraId="2B85295B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384EE34B" w14:textId="77777777" w:rsidR="0063426B" w:rsidRDefault="0063426B" w:rsidP="0063426B">
            <w:pPr>
              <w:keepLines/>
              <w:jc w:val="center"/>
            </w:pPr>
            <w:r>
              <w:t>24</w:t>
            </w:r>
          </w:p>
        </w:tc>
        <w:tc>
          <w:tcPr>
            <w:tcW w:w="2961" w:type="pct"/>
          </w:tcPr>
          <w:p w14:paraId="457275F5" w14:textId="77777777" w:rsidR="0063426B" w:rsidRPr="00D7444A" w:rsidRDefault="0063426B" w:rsidP="0063426B">
            <w:r w:rsidRPr="00D7444A">
              <w:t>Относительная влажность воздуха, %</w:t>
            </w:r>
          </w:p>
        </w:tc>
        <w:tc>
          <w:tcPr>
            <w:tcW w:w="1809" w:type="pct"/>
          </w:tcPr>
          <w:p w14:paraId="53241D4E" w14:textId="15640D6B" w:rsidR="0063426B" w:rsidRPr="00D7444A" w:rsidRDefault="0063426B" w:rsidP="0063426B">
            <w:pPr>
              <w:jc w:val="center"/>
            </w:pPr>
            <w:r w:rsidRPr="00AE407A">
              <w:t>0...95 (без конденсата)</w:t>
            </w:r>
          </w:p>
        </w:tc>
      </w:tr>
      <w:tr w:rsidR="0063426B" w:rsidRPr="0066230C" w14:paraId="10C916A9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2E9050BE" w14:textId="77777777" w:rsidR="0063426B" w:rsidRDefault="0063426B" w:rsidP="0063426B">
            <w:pPr>
              <w:keepLines/>
              <w:jc w:val="center"/>
            </w:pPr>
            <w:r>
              <w:t>25</w:t>
            </w:r>
          </w:p>
        </w:tc>
        <w:tc>
          <w:tcPr>
            <w:tcW w:w="2961" w:type="pct"/>
          </w:tcPr>
          <w:p w14:paraId="717643D7" w14:textId="77777777" w:rsidR="0063426B" w:rsidRPr="00D7444A" w:rsidRDefault="0063426B" w:rsidP="0063426B">
            <w:r w:rsidRPr="00D7444A">
              <w:t>Гарантийный срок, мес</w:t>
            </w:r>
            <w:r>
              <w:t>.</w:t>
            </w:r>
          </w:p>
        </w:tc>
        <w:tc>
          <w:tcPr>
            <w:tcW w:w="1809" w:type="pct"/>
          </w:tcPr>
          <w:p w14:paraId="61157F7F" w14:textId="3A637EF0" w:rsidR="0063426B" w:rsidRPr="00D7444A" w:rsidRDefault="0063426B" w:rsidP="0063426B">
            <w:pPr>
              <w:jc w:val="center"/>
            </w:pPr>
            <w:r w:rsidRPr="00AE407A">
              <w:t>12</w:t>
            </w:r>
          </w:p>
        </w:tc>
      </w:tr>
      <w:tr w:rsidR="0063426B" w:rsidRPr="0066230C" w14:paraId="5DF87FE1" w14:textId="77777777" w:rsidTr="00357318">
        <w:trPr>
          <w:cantSplit/>
          <w:trHeight w:val="340"/>
        </w:trPr>
        <w:tc>
          <w:tcPr>
            <w:tcW w:w="230" w:type="pct"/>
            <w:vAlign w:val="center"/>
          </w:tcPr>
          <w:p w14:paraId="0D771DFA" w14:textId="77777777" w:rsidR="0063426B" w:rsidRDefault="0063426B" w:rsidP="0063426B">
            <w:pPr>
              <w:keepLines/>
              <w:jc w:val="center"/>
            </w:pPr>
            <w:r>
              <w:t>26</w:t>
            </w:r>
          </w:p>
        </w:tc>
        <w:tc>
          <w:tcPr>
            <w:tcW w:w="2961" w:type="pct"/>
          </w:tcPr>
          <w:p w14:paraId="2DC5A55C" w14:textId="77777777" w:rsidR="0063426B" w:rsidRPr="00D7444A" w:rsidRDefault="0063426B" w:rsidP="0063426B">
            <w:r w:rsidRPr="00D7444A">
              <w:t>Наработка на отказ (MTBF), ч</w:t>
            </w:r>
          </w:p>
        </w:tc>
        <w:tc>
          <w:tcPr>
            <w:tcW w:w="1809" w:type="pct"/>
          </w:tcPr>
          <w:p w14:paraId="12659457" w14:textId="13874F95" w:rsidR="0063426B" w:rsidRPr="00D7444A" w:rsidRDefault="0063426B" w:rsidP="0063426B">
            <w:pPr>
              <w:jc w:val="center"/>
            </w:pPr>
            <w:r w:rsidRPr="00AE407A">
              <w:t>240 00</w:t>
            </w:r>
            <w:r>
              <w:t>0</w:t>
            </w:r>
          </w:p>
        </w:tc>
      </w:tr>
    </w:tbl>
    <w:tbl>
      <w:tblPr>
        <w:tblStyle w:val="af7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9"/>
      </w:tblGrid>
      <w:tr w:rsidR="00AB42C3" w:rsidRPr="00B658AB" w14:paraId="2B23A29D" w14:textId="77777777" w:rsidTr="00985049">
        <w:tc>
          <w:tcPr>
            <w:tcW w:w="15309" w:type="dxa"/>
          </w:tcPr>
          <w:p w14:paraId="45B7DEFA" w14:textId="77777777" w:rsidR="00357318" w:rsidRDefault="00357318" w:rsidP="00357318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2F504CCA" w14:textId="77777777" w:rsidR="00357318" w:rsidRPr="00357318" w:rsidRDefault="00357318" w:rsidP="00357318">
            <w:pPr>
              <w:rPr>
                <w:rFonts w:eastAsia="MS Mincho"/>
                <w:sz w:val="26"/>
                <w:szCs w:val="26"/>
                <w:lang w:eastAsia="ja-JP"/>
              </w:rPr>
            </w:pPr>
            <w:r w:rsidRPr="00357318">
              <w:rPr>
                <w:rFonts w:eastAsia="MS Mincho"/>
                <w:sz w:val="26"/>
                <w:szCs w:val="26"/>
                <w:lang w:eastAsia="ja-JP"/>
              </w:rPr>
              <w:t>Поставляемое оборудование должно быть новым, то есть не бывшим в эксплуатации, не восстановленным, без дефектов материалов и изготовления, не модифицированным, не переделанным, не поврежденным, без каких-либо ограничений (залог, запрет, арест и т.п.) свободному обращению на территории Российской Федерации.</w:t>
            </w:r>
          </w:p>
          <w:p w14:paraId="7EDB1568" w14:textId="77777777" w:rsidR="00357318" w:rsidRPr="00357318" w:rsidRDefault="00357318" w:rsidP="00357318">
            <w:pPr>
              <w:rPr>
                <w:rFonts w:eastAsia="MS Mincho"/>
                <w:sz w:val="26"/>
                <w:szCs w:val="26"/>
                <w:lang w:eastAsia="ja-JP"/>
              </w:rPr>
            </w:pPr>
            <w:r w:rsidRPr="00357318">
              <w:rPr>
                <w:rFonts w:eastAsia="MS Mincho"/>
                <w:sz w:val="26"/>
                <w:szCs w:val="26"/>
                <w:lang w:eastAsia="ja-JP"/>
              </w:rPr>
              <w:t>Поставляемое оборудование должно сопровождаться необходимой для эксплуатации технической документацией, в том числе Инструкцией по эксплуатации на русском языке или Руководством по эксплуатации (паспорт изделия с гарантийными обязательствами).</w:t>
            </w:r>
          </w:p>
          <w:p w14:paraId="35D1332A" w14:textId="655C7AD7" w:rsidR="00357318" w:rsidRPr="00357318" w:rsidRDefault="00357318" w:rsidP="00357318">
            <w:pPr>
              <w:rPr>
                <w:rFonts w:eastAsia="MS Mincho"/>
                <w:sz w:val="26"/>
                <w:szCs w:val="26"/>
                <w:lang w:eastAsia="ja-JP"/>
              </w:rPr>
            </w:pPr>
            <w:r w:rsidRPr="00357318">
              <w:rPr>
                <w:rFonts w:eastAsia="MS Mincho"/>
                <w:sz w:val="26"/>
                <w:szCs w:val="26"/>
                <w:lang w:eastAsia="ja-JP"/>
              </w:rPr>
              <w:t>Поставляемый товар по качеству, применяемости и техническим характеристикам должен соответствовать требо</w:t>
            </w:r>
            <w:r w:rsidR="00FE273B">
              <w:rPr>
                <w:rFonts w:eastAsia="MS Mincho"/>
                <w:sz w:val="26"/>
                <w:szCs w:val="26"/>
                <w:lang w:eastAsia="ja-JP"/>
              </w:rPr>
              <w:t>ваниям, изложенным в Таблице №1 Технических требований</w:t>
            </w:r>
            <w:r w:rsidRPr="00357318">
              <w:rPr>
                <w:rFonts w:eastAsia="MS Mincho"/>
                <w:sz w:val="26"/>
                <w:szCs w:val="26"/>
                <w:lang w:eastAsia="ja-JP"/>
              </w:rPr>
              <w:t xml:space="preserve">. </w:t>
            </w:r>
          </w:p>
          <w:p w14:paraId="35A499D1" w14:textId="57E62EE8" w:rsidR="00357318" w:rsidRPr="00357318" w:rsidRDefault="00357318" w:rsidP="00357318">
            <w:pPr>
              <w:rPr>
                <w:rFonts w:eastAsia="MS Mincho"/>
                <w:sz w:val="26"/>
                <w:szCs w:val="26"/>
                <w:lang w:eastAsia="ja-JP"/>
              </w:rPr>
            </w:pPr>
            <w:r w:rsidRPr="00357318">
              <w:rPr>
                <w:rFonts w:eastAsia="MS Mincho"/>
                <w:sz w:val="26"/>
                <w:szCs w:val="26"/>
                <w:lang w:eastAsia="ja-JP"/>
              </w:rPr>
              <w:t xml:space="preserve">Доставка товара должна быть выполнена до </w:t>
            </w:r>
            <w:r w:rsidR="00985049">
              <w:rPr>
                <w:rFonts w:eastAsia="MS Mincho"/>
                <w:sz w:val="26"/>
                <w:szCs w:val="26"/>
                <w:lang w:eastAsia="ja-JP"/>
              </w:rPr>
              <w:t>Адресов Поставки</w:t>
            </w:r>
            <w:r w:rsidR="00FE273B">
              <w:rPr>
                <w:rFonts w:eastAsia="MS Mincho"/>
                <w:sz w:val="26"/>
                <w:szCs w:val="26"/>
                <w:lang w:eastAsia="ja-JP"/>
              </w:rPr>
              <w:t>, указанн</w:t>
            </w:r>
            <w:r>
              <w:rPr>
                <w:rFonts w:eastAsia="MS Mincho"/>
                <w:sz w:val="26"/>
                <w:szCs w:val="26"/>
                <w:lang w:eastAsia="ja-JP"/>
              </w:rPr>
              <w:t>ым в Таблице №2</w:t>
            </w:r>
            <w:r w:rsidRPr="00357318">
              <w:rPr>
                <w:rFonts w:eastAsia="MS Mincho"/>
                <w:sz w:val="26"/>
                <w:szCs w:val="26"/>
                <w:lang w:eastAsia="ja-JP"/>
              </w:rPr>
              <w:t xml:space="preserve">: </w:t>
            </w:r>
          </w:p>
          <w:p w14:paraId="68B6AE9C" w14:textId="4D83FF2E" w:rsidR="00357318" w:rsidRPr="00357318" w:rsidRDefault="00357318" w:rsidP="00357318">
            <w:pPr>
              <w:rPr>
                <w:rFonts w:eastAsia="MS Mincho"/>
                <w:sz w:val="26"/>
                <w:szCs w:val="26"/>
                <w:lang w:eastAsia="ja-JP"/>
              </w:rPr>
            </w:pPr>
            <w:r w:rsidRPr="00357318">
              <w:rPr>
                <w:rFonts w:eastAsia="MS Mincho"/>
                <w:sz w:val="26"/>
                <w:szCs w:val="26"/>
                <w:lang w:eastAsia="ja-JP"/>
              </w:rPr>
              <w:t xml:space="preserve">Поставщик поставляет товар собственным транспортом или с привлечением транспорта третьих лиц за свой счет. Поставка производится силами Поставщика и за счет Поставщика в течение 90 (девяноста) календарных дней со дня подписания </w:t>
            </w:r>
            <w:r w:rsidR="00FE273B">
              <w:rPr>
                <w:rFonts w:eastAsia="MS Mincho"/>
                <w:sz w:val="26"/>
                <w:szCs w:val="26"/>
                <w:lang w:eastAsia="ja-JP"/>
              </w:rPr>
              <w:t>Заказа</w:t>
            </w:r>
            <w:r w:rsidRPr="00357318">
              <w:rPr>
                <w:rFonts w:eastAsia="MS Mincho"/>
                <w:sz w:val="26"/>
                <w:szCs w:val="26"/>
                <w:lang w:eastAsia="ja-JP"/>
              </w:rPr>
              <w:t>.</w:t>
            </w:r>
          </w:p>
          <w:p w14:paraId="45BD01DA" w14:textId="3595B9DE" w:rsidR="00AB42C3" w:rsidRDefault="00357318" w:rsidP="00357318">
            <w:pPr>
              <w:rPr>
                <w:ins w:id="19" w:author="Князев Александр Юрьевич" w:date="2021-05-04T17:01:00Z"/>
                <w:rFonts w:eastAsia="MS Mincho"/>
                <w:sz w:val="26"/>
                <w:szCs w:val="26"/>
                <w:lang w:eastAsia="ja-JP"/>
              </w:rPr>
            </w:pPr>
            <w:r w:rsidRPr="00357318">
              <w:rPr>
                <w:rFonts w:eastAsia="MS Mincho"/>
                <w:sz w:val="26"/>
                <w:szCs w:val="26"/>
                <w:lang w:eastAsia="ja-JP"/>
              </w:rPr>
              <w:t>Гарантийный срок на поставленный товар составл</w:t>
            </w:r>
            <w:r w:rsidR="00985049">
              <w:rPr>
                <w:rFonts w:eastAsia="MS Mincho"/>
                <w:sz w:val="26"/>
                <w:szCs w:val="26"/>
                <w:lang w:eastAsia="ja-JP"/>
              </w:rPr>
              <w:t>яе</w:t>
            </w:r>
            <w:r w:rsidRPr="00357318">
              <w:rPr>
                <w:rFonts w:eastAsia="MS Mincho"/>
                <w:sz w:val="26"/>
                <w:szCs w:val="26"/>
                <w:lang w:eastAsia="ja-JP"/>
              </w:rPr>
              <w:t xml:space="preserve">т </w:t>
            </w:r>
            <w:r w:rsidR="00985049">
              <w:rPr>
                <w:rFonts w:eastAsia="MS Mincho"/>
                <w:sz w:val="26"/>
                <w:szCs w:val="26"/>
                <w:lang w:eastAsia="ja-JP"/>
              </w:rPr>
              <w:t>____</w:t>
            </w:r>
            <w:r w:rsidRPr="00357318">
              <w:rPr>
                <w:rFonts w:eastAsia="MS Mincho"/>
                <w:sz w:val="26"/>
                <w:szCs w:val="26"/>
                <w:lang w:eastAsia="ja-JP"/>
              </w:rPr>
              <w:t xml:space="preserve"> (</w:t>
            </w:r>
            <w:r w:rsidR="00985049">
              <w:rPr>
                <w:rFonts w:eastAsia="MS Mincho"/>
                <w:sz w:val="26"/>
                <w:szCs w:val="26"/>
                <w:lang w:eastAsia="ja-JP"/>
              </w:rPr>
              <w:t>___</w:t>
            </w:r>
            <w:r w:rsidRPr="00357318">
              <w:rPr>
                <w:rFonts w:eastAsia="MS Mincho"/>
                <w:sz w:val="26"/>
                <w:szCs w:val="26"/>
                <w:lang w:eastAsia="ja-JP"/>
              </w:rPr>
              <w:t xml:space="preserve">) месяцев со дня подписания Сторонами </w:t>
            </w:r>
            <w:r w:rsidR="00985049">
              <w:rPr>
                <w:rFonts w:eastAsia="MS Mincho"/>
                <w:sz w:val="26"/>
                <w:szCs w:val="26"/>
                <w:lang w:eastAsia="ja-JP"/>
              </w:rPr>
              <w:t>Товарной накладной</w:t>
            </w:r>
            <w:r w:rsidRPr="00357318">
              <w:rPr>
                <w:rFonts w:eastAsia="MS Mincho"/>
                <w:sz w:val="26"/>
                <w:szCs w:val="26"/>
                <w:lang w:eastAsia="ja-JP"/>
              </w:rPr>
              <w:t>.</w:t>
            </w:r>
          </w:p>
          <w:p w14:paraId="72B7F6E4" w14:textId="77777777" w:rsidR="00A065DC" w:rsidRPr="00A065DC" w:rsidRDefault="00A065DC" w:rsidP="00A065DC">
            <w:pPr>
              <w:ind w:left="-181" w:firstLine="720"/>
              <w:jc w:val="both"/>
              <w:rPr>
                <w:bCs/>
                <w:color w:val="000000"/>
                <w:spacing w:val="-3"/>
                <w:sz w:val="26"/>
                <w:szCs w:val="26"/>
              </w:rPr>
            </w:pPr>
            <w:r w:rsidRPr="00A065DC">
              <w:rPr>
                <w:bCs/>
                <w:color w:val="000000"/>
                <w:spacing w:val="-3"/>
                <w:sz w:val="26"/>
                <w:szCs w:val="26"/>
              </w:rPr>
              <w:lastRenderedPageBreak/>
              <w:t xml:space="preserve">Гарантийный срок на все поставленное оборудование и его компоненты должен быть не менее срока, указанного в техническом задании, со дня подписания товарной накладной и не менее гарантийного срока, устанавливаемого фирмой-изготовителем оборудования. </w:t>
            </w:r>
          </w:p>
          <w:p w14:paraId="109D043B" w14:textId="77777777" w:rsidR="00A065DC" w:rsidRDefault="00A065DC" w:rsidP="00357318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20117A14" w14:textId="77777777" w:rsidR="00357318" w:rsidRDefault="00357318" w:rsidP="00357318">
            <w:pPr>
              <w:rPr>
                <w:rFonts w:eastAsia="MS Mincho"/>
                <w:sz w:val="26"/>
                <w:szCs w:val="26"/>
                <w:lang w:eastAsia="ja-JP"/>
              </w:rPr>
            </w:pPr>
          </w:p>
          <w:p w14:paraId="16FBB95B" w14:textId="0FF5E5E7" w:rsidR="00357318" w:rsidRPr="00357318" w:rsidRDefault="00357318" w:rsidP="00357318">
            <w:pPr>
              <w:tabs>
                <w:tab w:val="left" w:pos="67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Таблица №2</w:t>
            </w:r>
            <w:r w:rsidRPr="00A97649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Адреса доставки оборудования</w:t>
            </w:r>
          </w:p>
          <w:tbl>
            <w:tblPr>
              <w:tblW w:w="9952" w:type="dxa"/>
              <w:tblLook w:val="04A0" w:firstRow="1" w:lastRow="0" w:firstColumn="1" w:lastColumn="0" w:noHBand="0" w:noVBand="1"/>
            </w:tblPr>
            <w:tblGrid>
              <w:gridCol w:w="5080"/>
              <w:gridCol w:w="4872"/>
            </w:tblGrid>
            <w:tr w:rsidR="00AB42C3" w:rsidRPr="00AB42C3" w14:paraId="44458A86" w14:textId="77777777" w:rsidTr="00357318">
              <w:trPr>
                <w:trHeight w:val="343"/>
              </w:trPr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EFCDCF0" w14:textId="77777777" w:rsidR="00AB42C3" w:rsidRPr="00AB42C3" w:rsidRDefault="00AB42C3" w:rsidP="0098504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AB42C3">
                    <w:rPr>
                      <w:b/>
                      <w:bCs/>
                      <w:color w:val="000000"/>
                    </w:rPr>
                    <w:t>Наименование филиала</w:t>
                  </w:r>
                </w:p>
              </w:tc>
              <w:tc>
                <w:tcPr>
                  <w:tcW w:w="4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5B4CDBC" w14:textId="77777777" w:rsidR="00AB42C3" w:rsidRPr="00AB42C3" w:rsidRDefault="00AB42C3" w:rsidP="00985049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AB42C3">
                    <w:rPr>
                      <w:b/>
                      <w:bCs/>
                      <w:color w:val="000000"/>
                    </w:rPr>
                    <w:t>Коэффициент</w:t>
                  </w:r>
                </w:p>
              </w:tc>
            </w:tr>
            <w:tr w:rsidR="00AB42C3" w:rsidRPr="00AB42C3" w14:paraId="0558FDAB" w14:textId="77777777" w:rsidTr="00357318">
              <w:trPr>
                <w:trHeight w:val="174"/>
              </w:trPr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B37127" w14:textId="77777777" w:rsidR="00AB42C3" w:rsidRPr="00AB42C3" w:rsidRDefault="00AB42C3" w:rsidP="00357318">
                  <w:pPr>
                    <w:rPr>
                      <w:color w:val="000000"/>
                    </w:rPr>
                  </w:pPr>
                  <w:r w:rsidRPr="00AB42C3">
                    <w:rPr>
                      <w:color w:val="000000"/>
                    </w:rPr>
                    <w:t xml:space="preserve">Челябинский филиал 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089C18" w14:textId="292A9375" w:rsidR="00AB42C3" w:rsidRPr="00AB42C3" w:rsidRDefault="00357318" w:rsidP="00357318">
                  <w:pPr>
                    <w:rPr>
                      <w:color w:val="000000"/>
                    </w:rPr>
                  </w:pPr>
                  <w:r w:rsidRPr="00357318">
                    <w:rPr>
                      <w:color w:val="000000"/>
                    </w:rPr>
                    <w:t>г. Челябинск, ул. Молодогвардейцев 43А.</w:t>
                  </w:r>
                </w:p>
              </w:tc>
            </w:tr>
            <w:tr w:rsidR="00AB42C3" w:rsidRPr="00AB42C3" w14:paraId="5E10B07A" w14:textId="77777777" w:rsidTr="00357318">
              <w:trPr>
                <w:trHeight w:val="246"/>
              </w:trPr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F07774" w14:textId="77777777" w:rsidR="00AB42C3" w:rsidRPr="00AB42C3" w:rsidRDefault="00AB42C3" w:rsidP="00357318">
                  <w:pPr>
                    <w:rPr>
                      <w:color w:val="000000"/>
                    </w:rPr>
                  </w:pPr>
                  <w:r w:rsidRPr="00AB42C3">
                    <w:rPr>
                      <w:color w:val="000000"/>
                    </w:rPr>
                    <w:t xml:space="preserve">Ямало-Ненецкий филиал </w:t>
                  </w:r>
                </w:p>
              </w:tc>
              <w:tc>
                <w:tcPr>
                  <w:tcW w:w="4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238777" w14:textId="09B024A5" w:rsidR="00AB42C3" w:rsidRPr="00AB42C3" w:rsidRDefault="00357318" w:rsidP="00357318">
                  <w:pPr>
                    <w:rPr>
                      <w:color w:val="000000"/>
                    </w:rPr>
                  </w:pPr>
                  <w:r w:rsidRPr="00357318">
                    <w:rPr>
                      <w:rFonts w:eastAsia="MS Mincho"/>
                      <w:sz w:val="26"/>
                      <w:szCs w:val="26"/>
                      <w:lang w:eastAsia="ja-JP"/>
                    </w:rPr>
                    <w:t>г. Ноябрьск, пр. Мира 70А.</w:t>
                  </w:r>
                </w:p>
              </w:tc>
            </w:tr>
          </w:tbl>
          <w:p w14:paraId="635E139F" w14:textId="447BD4D3" w:rsidR="00AB42C3" w:rsidRPr="00A17141" w:rsidRDefault="00AB42C3" w:rsidP="00985049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</w:p>
        </w:tc>
      </w:tr>
    </w:tbl>
    <w:p w14:paraId="0D65C08F" w14:textId="77777777" w:rsidR="005B068C" w:rsidRPr="00B658AB" w:rsidRDefault="005B068C" w:rsidP="00FE273B">
      <w:pPr>
        <w:tabs>
          <w:tab w:val="left" w:pos="6735"/>
        </w:tabs>
        <w:rPr>
          <w:b/>
          <w:sz w:val="26"/>
          <w:szCs w:val="26"/>
        </w:rPr>
      </w:pPr>
    </w:p>
    <w:p w14:paraId="1398E7F2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C06F904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28C00F1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13AC5C2" w14:textId="77777777" w:rsidR="005B068C" w:rsidRPr="00B658AB" w:rsidRDefault="005B068C" w:rsidP="00D84F34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06C16F4F" w14:textId="77777777" w:rsidR="005B068C" w:rsidRPr="00B658AB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9980946" w14:textId="190BFD27" w:rsidR="009B22F7" w:rsidRPr="00B658AB" w:rsidRDefault="005B068C" w:rsidP="002613E2">
      <w:pPr>
        <w:pStyle w:val="ae"/>
        <w:tabs>
          <w:tab w:val="left" w:pos="6396"/>
        </w:tabs>
        <w:rPr>
          <w:rFonts w:ascii="Times New Roman" w:hAnsi="Times New Roman"/>
          <w:b/>
          <w:sz w:val="26"/>
          <w:szCs w:val="26"/>
        </w:rPr>
      </w:pPr>
      <w:r w:rsidRPr="00B658AB">
        <w:rPr>
          <w:rFonts w:ascii="Times New Roman" w:hAnsi="Times New Roman"/>
          <w:b/>
          <w:sz w:val="26"/>
          <w:szCs w:val="26"/>
        </w:rPr>
        <w:tab/>
      </w:r>
      <w:r w:rsidR="003D3496">
        <w:rPr>
          <w:rFonts w:ascii="Times New Roman" w:hAnsi="Times New Roman"/>
          <w:b/>
          <w:sz w:val="26"/>
          <w:szCs w:val="26"/>
        </w:rPr>
        <w:t xml:space="preserve">            </w:t>
      </w:r>
    </w:p>
    <w:sectPr w:rsidR="009B22F7" w:rsidRPr="00B658AB" w:rsidSect="00AB42C3">
      <w:pgSz w:w="16834" w:h="11904" w:orient="landscape"/>
      <w:pgMar w:top="1418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8AB7C" w14:textId="77777777" w:rsidR="00985049" w:rsidRDefault="00985049" w:rsidP="0091584D">
      <w:r>
        <w:separator/>
      </w:r>
    </w:p>
  </w:endnote>
  <w:endnote w:type="continuationSeparator" w:id="0">
    <w:p w14:paraId="104FFB7B" w14:textId="77777777" w:rsidR="00985049" w:rsidRDefault="00985049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688C2" w14:textId="77777777" w:rsidR="00985049" w:rsidRDefault="00985049" w:rsidP="0091584D">
      <w:r>
        <w:separator/>
      </w:r>
    </w:p>
  </w:footnote>
  <w:footnote w:type="continuationSeparator" w:id="0">
    <w:p w14:paraId="70515F0F" w14:textId="77777777" w:rsidR="00985049" w:rsidRDefault="00985049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6093891"/>
      <w:docPartObj>
        <w:docPartGallery w:val="Page Numbers (Top of Page)"/>
        <w:docPartUnique/>
      </w:docPartObj>
    </w:sdtPr>
    <w:sdtContent>
      <w:p w14:paraId="49E9B33F" w14:textId="384109D7" w:rsidR="00985049" w:rsidRDefault="0098504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399">
          <w:rPr>
            <w:noProof/>
          </w:rPr>
          <w:t>12</w:t>
        </w:r>
        <w:r>
          <w:fldChar w:fldCharType="end"/>
        </w:r>
      </w:p>
    </w:sdtContent>
  </w:sdt>
  <w:p w14:paraId="258E4C68" w14:textId="77777777" w:rsidR="00985049" w:rsidRDefault="00985049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4D03338"/>
    <w:multiLevelType w:val="multilevel"/>
    <w:tmpl w:val="25BAB83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24D298C"/>
    <w:multiLevelType w:val="hybridMultilevel"/>
    <w:tmpl w:val="9DF40012"/>
    <w:lvl w:ilvl="0" w:tplc="209ECB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F0CAE"/>
    <w:multiLevelType w:val="hybridMultilevel"/>
    <w:tmpl w:val="8B162F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8"/>
  </w:num>
  <w:num w:numId="5">
    <w:abstractNumId w:val="16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  <w:num w:numId="11">
    <w:abstractNumId w:val="10"/>
  </w:num>
  <w:num w:numId="12">
    <w:abstractNumId w:val="15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14"/>
  </w:num>
  <w:num w:numId="19">
    <w:abstractNumId w:val="9"/>
    <w:lvlOverride w:ilvl="0">
      <w:startOverride w:val="5"/>
    </w:lvlOverride>
    <w:lvlOverride w:ilvl="1">
      <w:startOverride w:val="8"/>
    </w:lvlOverride>
    <w:lvlOverride w:ilvl="2">
      <w:startOverride w:val="1"/>
    </w:lvlOverride>
  </w:num>
  <w:num w:numId="20">
    <w:abstractNumId w:val="9"/>
    <w:lvlOverride w:ilvl="0">
      <w:startOverride w:val="5"/>
    </w:lvlOverride>
    <w:lvlOverride w:ilvl="1">
      <w:startOverride w:val="9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алистратова Ольга Андреевна">
    <w15:presenceInfo w15:providerId="AD" w15:userId="S-1-5-21-313328291-2608369612-621976496-35450"/>
  </w15:person>
  <w15:person w15:author="Князев Александр Юрьевич">
    <w15:presenceInfo w15:providerId="AD" w15:userId="S-1-5-21-313328291-2608369612-621976496-201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106C6"/>
    <w:rsid w:val="00014A9C"/>
    <w:rsid w:val="00033AAC"/>
    <w:rsid w:val="000350E5"/>
    <w:rsid w:val="00047FD9"/>
    <w:rsid w:val="00056A24"/>
    <w:rsid w:val="00056FF0"/>
    <w:rsid w:val="000678C6"/>
    <w:rsid w:val="00076AD4"/>
    <w:rsid w:val="000774F0"/>
    <w:rsid w:val="00087310"/>
    <w:rsid w:val="0009686A"/>
    <w:rsid w:val="000A1580"/>
    <w:rsid w:val="000A7673"/>
    <w:rsid w:val="000C24B5"/>
    <w:rsid w:val="000C3A65"/>
    <w:rsid w:val="000C414E"/>
    <w:rsid w:val="000D35B4"/>
    <w:rsid w:val="000E3B64"/>
    <w:rsid w:val="000F569D"/>
    <w:rsid w:val="00104CB3"/>
    <w:rsid w:val="00125D98"/>
    <w:rsid w:val="00145FEA"/>
    <w:rsid w:val="00184B3F"/>
    <w:rsid w:val="001D070C"/>
    <w:rsid w:val="001E3C52"/>
    <w:rsid w:val="001E6982"/>
    <w:rsid w:val="001E7A37"/>
    <w:rsid w:val="001F5399"/>
    <w:rsid w:val="00203F8C"/>
    <w:rsid w:val="002174AB"/>
    <w:rsid w:val="00235BF6"/>
    <w:rsid w:val="00247569"/>
    <w:rsid w:val="002613E2"/>
    <w:rsid w:val="002726B3"/>
    <w:rsid w:val="00275C6F"/>
    <w:rsid w:val="002B1C53"/>
    <w:rsid w:val="002C1039"/>
    <w:rsid w:val="002C1CCF"/>
    <w:rsid w:val="002C402B"/>
    <w:rsid w:val="002C78DA"/>
    <w:rsid w:val="002F0C40"/>
    <w:rsid w:val="003024C6"/>
    <w:rsid w:val="00320698"/>
    <w:rsid w:val="00327656"/>
    <w:rsid w:val="00345026"/>
    <w:rsid w:val="00345DD4"/>
    <w:rsid w:val="00357318"/>
    <w:rsid w:val="00363205"/>
    <w:rsid w:val="00363D73"/>
    <w:rsid w:val="003774F9"/>
    <w:rsid w:val="00391F05"/>
    <w:rsid w:val="00393A87"/>
    <w:rsid w:val="003951B4"/>
    <w:rsid w:val="00396D27"/>
    <w:rsid w:val="003D3496"/>
    <w:rsid w:val="003E183E"/>
    <w:rsid w:val="003F5B6D"/>
    <w:rsid w:val="00404C59"/>
    <w:rsid w:val="004073A6"/>
    <w:rsid w:val="004316E2"/>
    <w:rsid w:val="004329B5"/>
    <w:rsid w:val="004515BC"/>
    <w:rsid w:val="00470A3B"/>
    <w:rsid w:val="00483727"/>
    <w:rsid w:val="00483828"/>
    <w:rsid w:val="004843DF"/>
    <w:rsid w:val="004907B8"/>
    <w:rsid w:val="004929E5"/>
    <w:rsid w:val="004A3D54"/>
    <w:rsid w:val="00511244"/>
    <w:rsid w:val="00533155"/>
    <w:rsid w:val="00533ACE"/>
    <w:rsid w:val="005367E9"/>
    <w:rsid w:val="0056486D"/>
    <w:rsid w:val="00581FE0"/>
    <w:rsid w:val="00595C6B"/>
    <w:rsid w:val="005A52E3"/>
    <w:rsid w:val="005B068C"/>
    <w:rsid w:val="005B1411"/>
    <w:rsid w:val="005E05F5"/>
    <w:rsid w:val="005F0963"/>
    <w:rsid w:val="00602DD9"/>
    <w:rsid w:val="00612B8C"/>
    <w:rsid w:val="0063426B"/>
    <w:rsid w:val="006354DD"/>
    <w:rsid w:val="0066011C"/>
    <w:rsid w:val="00665B5C"/>
    <w:rsid w:val="00667F90"/>
    <w:rsid w:val="006C003F"/>
    <w:rsid w:val="006C09A0"/>
    <w:rsid w:val="006C0E8E"/>
    <w:rsid w:val="006E7D41"/>
    <w:rsid w:val="006F388F"/>
    <w:rsid w:val="00722507"/>
    <w:rsid w:val="00722FA2"/>
    <w:rsid w:val="00740ADC"/>
    <w:rsid w:val="00742982"/>
    <w:rsid w:val="00751B03"/>
    <w:rsid w:val="0076730D"/>
    <w:rsid w:val="0077374C"/>
    <w:rsid w:val="00773F95"/>
    <w:rsid w:val="0077534A"/>
    <w:rsid w:val="00795E24"/>
    <w:rsid w:val="007A0B96"/>
    <w:rsid w:val="007A32CB"/>
    <w:rsid w:val="007B3BEF"/>
    <w:rsid w:val="007D2A7A"/>
    <w:rsid w:val="0080376C"/>
    <w:rsid w:val="00832359"/>
    <w:rsid w:val="00844179"/>
    <w:rsid w:val="00853E50"/>
    <w:rsid w:val="00864D0A"/>
    <w:rsid w:val="008816F2"/>
    <w:rsid w:val="008A011B"/>
    <w:rsid w:val="008A6161"/>
    <w:rsid w:val="008B0702"/>
    <w:rsid w:val="008C1C2B"/>
    <w:rsid w:val="008D14D5"/>
    <w:rsid w:val="008E6A06"/>
    <w:rsid w:val="008F75E8"/>
    <w:rsid w:val="009030A7"/>
    <w:rsid w:val="00905A32"/>
    <w:rsid w:val="00914489"/>
    <w:rsid w:val="0091584D"/>
    <w:rsid w:val="0097454B"/>
    <w:rsid w:val="0097515F"/>
    <w:rsid w:val="0097532C"/>
    <w:rsid w:val="00985049"/>
    <w:rsid w:val="009949A7"/>
    <w:rsid w:val="009A788C"/>
    <w:rsid w:val="009B22F7"/>
    <w:rsid w:val="009B6C26"/>
    <w:rsid w:val="009C3877"/>
    <w:rsid w:val="009D2028"/>
    <w:rsid w:val="009E51BD"/>
    <w:rsid w:val="009E656E"/>
    <w:rsid w:val="009E6EFF"/>
    <w:rsid w:val="00A065DC"/>
    <w:rsid w:val="00A20167"/>
    <w:rsid w:val="00A2729B"/>
    <w:rsid w:val="00A30954"/>
    <w:rsid w:val="00A40E27"/>
    <w:rsid w:val="00A5288C"/>
    <w:rsid w:val="00A559ED"/>
    <w:rsid w:val="00A55CA6"/>
    <w:rsid w:val="00A6764E"/>
    <w:rsid w:val="00A75284"/>
    <w:rsid w:val="00A754CE"/>
    <w:rsid w:val="00A76A32"/>
    <w:rsid w:val="00A9261A"/>
    <w:rsid w:val="00A94481"/>
    <w:rsid w:val="00AA56B5"/>
    <w:rsid w:val="00AA7C6B"/>
    <w:rsid w:val="00AB42C3"/>
    <w:rsid w:val="00AE5487"/>
    <w:rsid w:val="00AF56D3"/>
    <w:rsid w:val="00B3205E"/>
    <w:rsid w:val="00B41CC9"/>
    <w:rsid w:val="00B42015"/>
    <w:rsid w:val="00B42B24"/>
    <w:rsid w:val="00B5773B"/>
    <w:rsid w:val="00B658AB"/>
    <w:rsid w:val="00B741C3"/>
    <w:rsid w:val="00B90AA9"/>
    <w:rsid w:val="00BB7C0D"/>
    <w:rsid w:val="00BC7CDC"/>
    <w:rsid w:val="00BD35B4"/>
    <w:rsid w:val="00BD6543"/>
    <w:rsid w:val="00BD7438"/>
    <w:rsid w:val="00C25ED6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67FA"/>
    <w:rsid w:val="00CC2D77"/>
    <w:rsid w:val="00CD68CF"/>
    <w:rsid w:val="00D222BB"/>
    <w:rsid w:val="00D27B15"/>
    <w:rsid w:val="00D35418"/>
    <w:rsid w:val="00D75AAA"/>
    <w:rsid w:val="00D77E40"/>
    <w:rsid w:val="00D84F34"/>
    <w:rsid w:val="00D869D8"/>
    <w:rsid w:val="00DA3C02"/>
    <w:rsid w:val="00DA508C"/>
    <w:rsid w:val="00DE61AA"/>
    <w:rsid w:val="00DF0204"/>
    <w:rsid w:val="00DF1938"/>
    <w:rsid w:val="00DF60F8"/>
    <w:rsid w:val="00DF71CB"/>
    <w:rsid w:val="00E00684"/>
    <w:rsid w:val="00E02633"/>
    <w:rsid w:val="00E2260E"/>
    <w:rsid w:val="00E248A2"/>
    <w:rsid w:val="00E64A2F"/>
    <w:rsid w:val="00E9294F"/>
    <w:rsid w:val="00E94D74"/>
    <w:rsid w:val="00EA515D"/>
    <w:rsid w:val="00EA69F1"/>
    <w:rsid w:val="00EB0783"/>
    <w:rsid w:val="00ED181F"/>
    <w:rsid w:val="00EE063F"/>
    <w:rsid w:val="00EF3F91"/>
    <w:rsid w:val="00F21A62"/>
    <w:rsid w:val="00F43911"/>
    <w:rsid w:val="00F52796"/>
    <w:rsid w:val="00F84105"/>
    <w:rsid w:val="00FA61C3"/>
    <w:rsid w:val="00FB2FF1"/>
    <w:rsid w:val="00FB5DAD"/>
    <w:rsid w:val="00FE273B"/>
    <w:rsid w:val="00FE2FC3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3EC1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5"/>
    <w:link w:val="20"/>
    <w:rsid w:val="0091584D"/>
    <w:pPr>
      <w:ind w:firstLine="851"/>
      <w:jc w:val="both"/>
    </w:pPr>
  </w:style>
  <w:style w:type="character" w:customStyle="1" w:styleId="20">
    <w:name w:val="Основной текст с отступом 2 Знак"/>
    <w:basedOn w:val="a6"/>
    <w:link w:val="2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5"/>
    <w:link w:val="22"/>
    <w:rsid w:val="0091584D"/>
    <w:pPr>
      <w:ind w:firstLine="720"/>
      <w:jc w:val="both"/>
    </w:pPr>
  </w:style>
  <w:style w:type="character" w:customStyle="1" w:styleId="22">
    <w:name w:val="Основной текст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uiPriority w:val="99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semiHidden/>
    <w:rsid w:val="0091584D"/>
    <w:rPr>
      <w:color w:val="0000FF"/>
      <w:u w:val="single"/>
    </w:rPr>
  </w:style>
  <w:style w:type="paragraph" w:styleId="af6">
    <w:name w:val="List Paragraph"/>
    <w:basedOn w:val="a5"/>
    <w:uiPriority w:val="34"/>
    <w:qFormat/>
    <w:rsid w:val="0091584D"/>
    <w:pPr>
      <w:ind w:left="720"/>
      <w:contextualSpacing/>
    </w:pPr>
  </w:style>
  <w:style w:type="table" w:styleId="af7">
    <w:name w:val="Table Grid"/>
    <w:basedOn w:val="a7"/>
    <w:uiPriority w:val="5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8">
    <w:name w:val="Balloon Text"/>
    <w:basedOn w:val="a5"/>
    <w:link w:val="af9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6"/>
    <w:link w:val="af8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annotation subject"/>
    <w:basedOn w:val="ac"/>
    <w:next w:val="ac"/>
    <w:link w:val="afb"/>
    <w:uiPriority w:val="99"/>
    <w:semiHidden/>
    <w:unhideWhenUsed/>
    <w:rsid w:val="0091584D"/>
    <w:rPr>
      <w:b/>
      <w:bCs/>
    </w:rPr>
  </w:style>
  <w:style w:type="character" w:customStyle="1" w:styleId="afb">
    <w:name w:val="Тема примечания Знак"/>
    <w:basedOn w:val="ad"/>
    <w:link w:val="afa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d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3">
    <w:name w:val="Основной текст (2)_"/>
    <w:link w:val="24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5"/>
    <w:link w:val="23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table" w:customStyle="1" w:styleId="11">
    <w:name w:val="Сетка таблицы11"/>
    <w:basedOn w:val="a7"/>
    <w:next w:val="af7"/>
    <w:uiPriority w:val="59"/>
    <w:rsid w:val="00BC7C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5"/>
    <w:uiPriority w:val="34"/>
    <w:qFormat/>
    <w:rsid w:val="0035731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ral@ural.rt.ru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eoktistov-ga@ural.rt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company.rt.ru/about/disclosure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ompany.rt.ru/about/disclosur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9B31049E9EE44D854AB853632063A0" ma:contentTypeVersion="1" ma:contentTypeDescription="Создание документа." ma:contentTypeScope="" ma:versionID="ea52d5cb1406fafa45eb8249b3f17c40">
  <xsd:schema xmlns:xsd="http://www.w3.org/2001/XMLSchema" xmlns:xs="http://www.w3.org/2001/XMLSchema" xmlns:p="http://schemas.microsoft.com/office/2006/metadata/properties" xmlns:ns2="5f3f86d4-adde-4a33-9b46-511a3db1c1c1" targetNamespace="http://schemas.microsoft.com/office/2006/metadata/properties" ma:root="true" ma:fieldsID="d636defc7954b4b0da4fb7e7c8a38648" ns2:_="">
    <xsd:import namespace="5f3f86d4-adde-4a33-9b46-511a3db1c1c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f86d4-adde-4a33-9b46-511a3db1c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4B2D4-61BA-43FE-AC42-C19E06158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3f86d4-adde-4a33-9b46-511a3db1c1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81DCF3-8D9C-4951-8DFF-3574219F953A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f3f86d4-adde-4a33-9b46-511a3db1c1c1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F89A08F-DB8C-4694-AD0F-432274025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EBA5E-C978-4807-81D0-3CF51DCE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2512</Words>
  <Characters>14322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16801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Князев Александр Юрьевич</cp:lastModifiedBy>
  <cp:revision>4</cp:revision>
  <dcterms:created xsi:type="dcterms:W3CDTF">2021-05-04T11:50:00Z</dcterms:created>
  <dcterms:modified xsi:type="dcterms:W3CDTF">2021-05-04T12:06:00Z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0x010100DC9B31049E9EE44D854AB853632063A0</vt:lpwstr>
  </property>
</Properties>
</file>